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20158" w14:paraId="c520158" w:rsidRDefault="00C202E8" w:rsidP="00910611" w:rsidR="00CD7A74" w:rsidRPr="008C4B69">
      <w:pPr>
        <w:ind w:firstLine="708"/>
        <w15:collapsed w:val="false"/>
      </w:pPr>
      <w:bookmarkStart w:name="_GoBack" w:id="0"/>
      <w:bookmarkEnd w:id="0"/>
      <w:r>
        <w:t xml:space="preserve">       </w:t>
      </w:r>
      <w:r w:rsidR="00CD7A74" w:rsidRPr="008C4B69">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202E8" w:rsidP="00910611" w:rsidR="00CD7A74" w:rsidRPr="008C4B69">
      <w:r>
        <w:rPr>
          <w:rFonts w:eastAsia="MS Mincho"/>
        </w:rPr>
        <w:t xml:space="preserve">   </w:t>
      </w:r>
      <w:r w:rsidR="00CD7A74" w:rsidRPr="008C4B69">
        <w:rPr>
          <w:rFonts w:eastAsia="MS Mincho"/>
        </w:rPr>
        <w:t>REPUBLIKA HRVATSKA</w:t>
      </w:r>
    </w:p>
    <w:p w:rsidRDefault="00CD7A74" w:rsidP="00910611" w:rsidR="00CD7A74" w:rsidRPr="008C4B69">
      <w:r w:rsidRPr="008C4B69">
        <w:rPr>
          <w:rFonts w:eastAsia="MS Mincho"/>
        </w:rPr>
        <w:t xml:space="preserve">TRGOVAČKI SUD U </w:t>
      </w:r>
      <w:r w:rsidR="007D416E" w:rsidRPr="008C4B69">
        <w:rPr>
          <w:rFonts w:eastAsia="MS Mincho"/>
        </w:rPr>
        <w:t>PAZINU</w:t>
      </w:r>
    </w:p>
    <w:p w:rsidRDefault="007D416E" w:rsidR="00CD7A74" w:rsidRPr="008C4B69">
      <w:pPr>
        <w:rPr>
          <w:rFonts w:eastAsia="MS Mincho"/>
        </w:rPr>
      </w:pPr>
      <w:r w:rsidRPr="008C4B69">
        <w:rPr>
          <w:rFonts w:eastAsia="MS Mincho"/>
        </w:rPr>
        <w:t xml:space="preserve">    </w:t>
      </w:r>
      <w:r w:rsidR="00CD7A74" w:rsidRPr="008C4B69">
        <w:rPr>
          <w:rFonts w:eastAsia="MS Mincho"/>
        </w:rPr>
        <w:t xml:space="preserve">    </w:t>
      </w:r>
      <w:r w:rsidR="00C202E8">
        <w:rPr>
          <w:rFonts w:eastAsia="MS Mincho"/>
        </w:rPr>
        <w:t xml:space="preserve">  Pazin,</w:t>
      </w:r>
      <w:r w:rsidR="00CD7A74" w:rsidRPr="008C4B69">
        <w:rPr>
          <w:rFonts w:eastAsia="MS Mincho"/>
        </w:rPr>
        <w:t xml:space="preserve">  </w:t>
      </w:r>
      <w:r w:rsidRPr="008C4B69">
        <w:rPr>
          <w:rFonts w:eastAsia="MS Mincho"/>
        </w:rPr>
        <w:t>Dršćevka 1</w:t>
      </w:r>
    </w:p>
    <w:p w:rsidRDefault="00CD7A74" w:rsidR="00CD7A74" w:rsidRPr="008C4B69">
      <w:pPr>
        <w:rPr>
          <w:rFonts w:eastAsia="MS Mincho"/>
        </w:rPr>
      </w:pPr>
    </w:p>
    <w:p w:rsidRDefault="007D416E" w:rsidP="00B748A6" w:rsidR="007D416E" w:rsidRPr="008C4B69">
      <w:pPr>
        <w:jc w:val="center"/>
        <w:rPr>
          <w:bCs/>
        </w:rPr>
      </w:pPr>
    </w:p>
    <w:p w:rsidRDefault="001812D1" w:rsidP="00B748A6" w:rsidR="001812D1">
      <w:pPr>
        <w:jc w:val="center"/>
        <w:rPr>
          <w:bCs/>
        </w:rPr>
      </w:pPr>
      <w:r w:rsidRPr="008C4B69">
        <w:rPr>
          <w:bCs/>
        </w:rPr>
        <w:t>U   I M E   R E P U B L I K E   H R V A T S K E</w:t>
      </w:r>
    </w:p>
    <w:p w:rsidRDefault="00B47E6A" w:rsidP="00B748A6" w:rsidR="00B47E6A" w:rsidRPr="008C4B69">
      <w:pPr>
        <w:jc w:val="center"/>
        <w:rPr>
          <w:bCs/>
        </w:rPr>
      </w:pPr>
    </w:p>
    <w:p w:rsidRDefault="00B748A6" w:rsidP="00B748A6" w:rsidR="00B748A6" w:rsidRPr="008C4B69">
      <w:pPr>
        <w:jc w:val="center"/>
      </w:pPr>
      <w:r w:rsidRPr="008C4B69">
        <w:rPr>
          <w:bCs/>
        </w:rPr>
        <w:t>R J E Š E N J E</w:t>
      </w:r>
    </w:p>
    <w:p w:rsidRDefault="009D50EF" w:rsidR="009D50EF" w:rsidRPr="008C4B69"/>
    <w:p w:rsidRDefault="00C202E8" w:rsidP="00873DC0" w:rsidR="00873DC0" w:rsidRPr="008C4B69">
      <w:pPr>
        <w:autoSpaceDE w:val="false"/>
        <w:autoSpaceDN w:val="false"/>
        <w:adjustRightInd w:val="false"/>
        <w:jc w:val="both"/>
      </w:pPr>
      <w:r>
        <w:tab/>
      </w:r>
      <w:r w:rsidR="00873DC0" w:rsidRPr="008C4B69">
        <w:t xml:space="preserve">Trgovački sud u </w:t>
      </w:r>
      <w:r w:rsidR="007D416E" w:rsidRPr="008C4B69">
        <w:t>Pazinu</w:t>
      </w:r>
      <w:r w:rsidR="00873DC0" w:rsidRPr="008C4B69">
        <w:t xml:space="preserve">, po stečajnom sucu </w:t>
      </w:r>
      <w:r w:rsidR="007D416E" w:rsidRPr="008C4B69">
        <w:t>Damiru Rabaru</w:t>
      </w:r>
      <w:r w:rsidR="00873DC0" w:rsidRPr="008C4B69">
        <w:t xml:space="preserve">, </w:t>
      </w:r>
      <w:r w:rsidR="004530CD" w:rsidRPr="008C4B69">
        <w:t xml:space="preserve">u stečajnom postupku nad dužnikom </w:t>
      </w:r>
      <w:r w:rsidR="00D63107" w:rsidRPr="008C4B69">
        <w:t>PROJEKT VARDA d.o.o. u stečaju, Poreč, Partizanska 13, OIB: 73790668523</w:t>
      </w:r>
      <w:r w:rsidR="00873DC0" w:rsidRPr="008C4B69">
        <w:t xml:space="preserve">, dana </w:t>
      </w:r>
      <w:r w:rsidR="002D7983">
        <w:t>29</w:t>
      </w:r>
      <w:r w:rsidR="004530CD" w:rsidRPr="008C4B69">
        <w:t>. s</w:t>
      </w:r>
      <w:r w:rsidR="00D63107" w:rsidRPr="008C4B69">
        <w:t>tudenog 2018</w:t>
      </w:r>
      <w:r w:rsidR="00873DC0" w:rsidRPr="008C4B69">
        <w:t xml:space="preserve">. </w:t>
      </w:r>
    </w:p>
    <w:p w:rsidRDefault="00D63107" w:rsidP="00873DC0" w:rsidR="00D63107" w:rsidRPr="008C4B69">
      <w:pPr>
        <w:autoSpaceDE w:val="false"/>
        <w:autoSpaceDN w:val="false"/>
        <w:adjustRightInd w:val="false"/>
        <w:jc w:val="both"/>
        <w:rPr>
          <w:b/>
        </w:rPr>
      </w:pPr>
    </w:p>
    <w:p w:rsidRDefault="00B748A6" w:rsidP="00B748A6" w:rsidR="00B748A6" w:rsidRPr="008C4B69">
      <w:pPr>
        <w:jc w:val="center"/>
      </w:pPr>
      <w:r w:rsidRPr="008C4B69">
        <w:t>r i j e š i o  j e</w:t>
      </w:r>
    </w:p>
    <w:p w:rsidRDefault="001903F7" w:rsidR="001903F7" w:rsidRPr="008C4B69"/>
    <w:p w:rsidRDefault="00B748A6" w:rsidP="00C202E8" w:rsidR="00B748A6" w:rsidRPr="008C4B69">
      <w:pPr>
        <w:ind w:firstLine="708"/>
        <w:jc w:val="both"/>
      </w:pPr>
      <w:r w:rsidRPr="008C4B69">
        <w:t xml:space="preserve">I. Obustavlja se i zaključuje stečajni postupak </w:t>
      </w:r>
      <w:r w:rsidR="004530CD" w:rsidRPr="008C4B69">
        <w:t xml:space="preserve">nad dužnikom </w:t>
      </w:r>
      <w:r w:rsidR="00D63107" w:rsidRPr="008C4B69">
        <w:t>PROJEKT VARDA d.o.o. u stečaju, Poreč, Partizanska 13, OIB: 73790668523</w:t>
      </w:r>
      <w:r w:rsidRPr="008C4B69">
        <w:rPr>
          <w:bCs/>
        </w:rPr>
        <w:t>.</w:t>
      </w:r>
      <w:r w:rsidRPr="008C4B69">
        <w:t xml:space="preserve"> </w:t>
      </w:r>
    </w:p>
    <w:p w:rsidRDefault="00B748A6" w:rsidP="00C202E8" w:rsidR="00EA6B00" w:rsidRPr="008C4B69">
      <w:pPr>
        <w:ind w:firstLine="708"/>
        <w:jc w:val="both"/>
      </w:pPr>
      <w:r w:rsidRPr="008C4B69">
        <w:t xml:space="preserve">II. Odluka o obustavi i zaključenju stečajnog postupka objaviti će se </w:t>
      </w:r>
      <w:r w:rsidR="00873DC0" w:rsidRPr="008C4B69">
        <w:t>na mrežnoj stranici e-Oglasna ploča sudova</w:t>
      </w:r>
      <w:r w:rsidRPr="008C4B69">
        <w:t>.</w:t>
      </w:r>
    </w:p>
    <w:p w:rsidRDefault="009D50EF" w:rsidP="009D50EF" w:rsidR="009D50EF" w:rsidRPr="008C4B69">
      <w:pPr>
        <w:ind w:firstLine="1418"/>
        <w:jc w:val="both"/>
      </w:pPr>
    </w:p>
    <w:p w:rsidRDefault="00B748A6" w:rsidP="00B748A6" w:rsidR="00B748A6" w:rsidRPr="008C4B69">
      <w:pPr>
        <w:pStyle w:val="Naslov2"/>
        <w:rPr>
          <w:bCs/>
          <w:sz w:val="24"/>
        </w:rPr>
      </w:pPr>
      <w:r w:rsidRPr="008C4B69">
        <w:rPr>
          <w:bCs/>
          <w:sz w:val="24"/>
        </w:rPr>
        <w:t>Obrazloženje</w:t>
      </w:r>
    </w:p>
    <w:p w:rsidRDefault="00D63107" w:rsidP="00D63107" w:rsidR="00D63107" w:rsidRPr="008C4B69"/>
    <w:p w:rsidRDefault="00B748A6" w:rsidP="00C202E8" w:rsidR="00B748A6" w:rsidRPr="008C4B69">
      <w:pPr>
        <w:ind w:firstLine="708"/>
        <w:jc w:val="both"/>
      </w:pPr>
      <w:r w:rsidRPr="008C4B69">
        <w:t>Rješenjem ovog suda poslovni broj St-</w:t>
      </w:r>
      <w:r w:rsidR="00D63107" w:rsidRPr="008C4B69">
        <w:t>56</w:t>
      </w:r>
      <w:r w:rsidR="00873DC0" w:rsidRPr="008C4B69">
        <w:t>/201</w:t>
      </w:r>
      <w:r w:rsidR="00D63107" w:rsidRPr="008C4B69">
        <w:t>5</w:t>
      </w:r>
      <w:r w:rsidR="002D7983">
        <w:t>-19</w:t>
      </w:r>
      <w:r w:rsidRPr="008C4B69">
        <w:t xml:space="preserve"> od </w:t>
      </w:r>
      <w:r w:rsidR="00886658" w:rsidRPr="008C4B69">
        <w:t>13</w:t>
      </w:r>
      <w:r w:rsidR="00873DC0" w:rsidRPr="008C4B69">
        <w:t xml:space="preserve">. </w:t>
      </w:r>
      <w:r w:rsidR="00886658" w:rsidRPr="008C4B69">
        <w:t xml:space="preserve">studenog </w:t>
      </w:r>
      <w:r w:rsidR="00873DC0" w:rsidRPr="008C4B69">
        <w:t>201</w:t>
      </w:r>
      <w:r w:rsidR="00886658" w:rsidRPr="008C4B69">
        <w:t>5</w:t>
      </w:r>
      <w:r w:rsidRPr="008C4B69">
        <w:t xml:space="preserve">. </w:t>
      </w:r>
      <w:r w:rsidR="004530CD" w:rsidRPr="008C4B69">
        <w:t xml:space="preserve">otvoren je stečajni postupak nad dužnikom </w:t>
      </w:r>
      <w:r w:rsidR="00886658" w:rsidRPr="008C4B69">
        <w:t>PROJEKT VARDA d.o.o. u stečaju, Poreč, Partizanska 13, OIB: 73790668523</w:t>
      </w:r>
      <w:r w:rsidRPr="008C4B69">
        <w:t>.</w:t>
      </w:r>
    </w:p>
    <w:p w:rsidRDefault="00C202E8" w:rsidP="004418BB" w:rsidR="004418BB" w:rsidRPr="008C4B69">
      <w:pPr>
        <w:jc w:val="both"/>
        <w:rPr>
          <w:bCs/>
        </w:rPr>
      </w:pPr>
      <w:r>
        <w:rPr>
          <w:bCs/>
        </w:rPr>
        <w:tab/>
      </w:r>
      <w:r w:rsidR="004418BB" w:rsidRPr="008C4B69">
        <w:rPr>
          <w:bCs/>
        </w:rPr>
        <w:t xml:space="preserve">Stečajni upravitelj je </w:t>
      </w:r>
      <w:r w:rsidR="002D7983">
        <w:rPr>
          <w:bCs/>
        </w:rPr>
        <w:t>podneskom od</w:t>
      </w:r>
      <w:r w:rsidR="004530CD" w:rsidRPr="008C4B69">
        <w:rPr>
          <w:bCs/>
        </w:rPr>
        <w:t xml:space="preserve"> </w:t>
      </w:r>
      <w:r w:rsidR="00886658" w:rsidRPr="008C4B69">
        <w:rPr>
          <w:bCs/>
        </w:rPr>
        <w:t>17</w:t>
      </w:r>
      <w:r w:rsidR="004530CD" w:rsidRPr="008C4B69">
        <w:rPr>
          <w:bCs/>
        </w:rPr>
        <w:t xml:space="preserve">. </w:t>
      </w:r>
      <w:r w:rsidR="00886658" w:rsidRPr="008C4B69">
        <w:rPr>
          <w:bCs/>
        </w:rPr>
        <w:t xml:space="preserve">rujna </w:t>
      </w:r>
      <w:r w:rsidR="004530CD" w:rsidRPr="008C4B69">
        <w:rPr>
          <w:bCs/>
        </w:rPr>
        <w:t>201</w:t>
      </w:r>
      <w:r w:rsidR="00886658" w:rsidRPr="008C4B69">
        <w:rPr>
          <w:bCs/>
        </w:rPr>
        <w:t>8</w:t>
      </w:r>
      <w:r w:rsidR="004530CD" w:rsidRPr="008C4B69">
        <w:rPr>
          <w:bCs/>
        </w:rPr>
        <w:t>.</w:t>
      </w:r>
      <w:r w:rsidR="002D7983">
        <w:rPr>
          <w:bCs/>
        </w:rPr>
        <w:t xml:space="preserve"> </w:t>
      </w:r>
      <w:r w:rsidR="004530CD" w:rsidRPr="008C4B69">
        <w:rPr>
          <w:bCs/>
        </w:rPr>
        <w:t>podnio sudu prijavu nedostatnosti stečajne mase za pokriće troškova stečajnog postupka</w:t>
      </w:r>
      <w:r w:rsidR="004418BB" w:rsidRPr="008C4B69">
        <w:rPr>
          <w:bCs/>
        </w:rPr>
        <w:t xml:space="preserve">. </w:t>
      </w:r>
    </w:p>
    <w:p w:rsidRDefault="00C202E8" w:rsidP="00B748A6" w:rsidR="00B748A6" w:rsidRPr="008C4B69">
      <w:pPr>
        <w:jc w:val="both"/>
      </w:pPr>
      <w:r>
        <w:tab/>
      </w:r>
      <w:r w:rsidR="00B748A6" w:rsidRPr="008C4B69">
        <w:t xml:space="preserve">Člankom 203. stavak 1. i 2. </w:t>
      </w:r>
      <w:r w:rsidR="004418BB" w:rsidRPr="008C4B69">
        <w:t xml:space="preserve">Stečajnog zakona </w:t>
      </w:r>
      <w:r w:rsidR="004418BB" w:rsidRPr="008C4B69">
        <w:rPr>
          <w:bCs/>
        </w:rPr>
        <w:t>(objavljen u NN 44/96, 29/99, 129/00</w:t>
      </w:r>
      <w:r w:rsidR="00873DC0" w:rsidRPr="008C4B69">
        <w:rPr>
          <w:bCs/>
        </w:rPr>
        <w:t>, 123/03, 82/06, 116/10, 25/12,</w:t>
      </w:r>
      <w:r w:rsidR="004418BB" w:rsidRPr="008C4B69">
        <w:rPr>
          <w:bCs/>
        </w:rPr>
        <w:t xml:space="preserve"> 133/12</w:t>
      </w:r>
      <w:r w:rsidR="00873DC0" w:rsidRPr="008C4B69">
        <w:rPr>
          <w:bCs/>
        </w:rPr>
        <w:t xml:space="preserve"> i 71/15</w:t>
      </w:r>
      <w:r w:rsidR="004418BB" w:rsidRPr="008C4B69">
        <w:rPr>
          <w:bCs/>
        </w:rPr>
        <w:t>)</w:t>
      </w:r>
      <w:r w:rsidR="00B748A6" w:rsidRPr="008C4B69">
        <w:t xml:space="preserve"> propisano je da će stečajni sudac obustaviti i zaključiti postupak ako se nakon otvaranja stečajnog postupka pokaže da stečajna masa nije dostatna ni za pokriće troškova postupka, te da će prije donošenja takvog rješenja stečajni sudac pribaviti mišljenje vjerovnika stečajne mase, stečajnog upravitelja i skupštine vjerovnika. </w:t>
      </w:r>
    </w:p>
    <w:p w:rsidRDefault="00C202E8" w:rsidP="00B748A6" w:rsidR="00B748A6" w:rsidRPr="008C4B69">
      <w:pPr>
        <w:jc w:val="both"/>
      </w:pPr>
      <w:r>
        <w:tab/>
      </w:r>
      <w:r w:rsidR="002756E3" w:rsidRPr="008C4B69">
        <w:t xml:space="preserve">Na </w:t>
      </w:r>
      <w:r w:rsidR="00AF4F66" w:rsidRPr="008C4B69">
        <w:t>skupštin</w:t>
      </w:r>
      <w:r w:rsidR="00E9688D">
        <w:t>i</w:t>
      </w:r>
      <w:r w:rsidR="00AF4F66" w:rsidRPr="008C4B69">
        <w:t xml:space="preserve"> vjerovnika održan</w:t>
      </w:r>
      <w:r w:rsidR="00E9688D">
        <w:t>oj</w:t>
      </w:r>
      <w:r w:rsidR="00AF4F66" w:rsidRPr="008C4B69">
        <w:t xml:space="preserve"> dana </w:t>
      </w:r>
      <w:r w:rsidR="00886658" w:rsidRPr="008C4B69">
        <w:t>25</w:t>
      </w:r>
      <w:r w:rsidR="004530CD" w:rsidRPr="008C4B69">
        <w:t xml:space="preserve">. </w:t>
      </w:r>
      <w:r w:rsidR="002D7983">
        <w:t>listo</w:t>
      </w:r>
      <w:r w:rsidR="00886658" w:rsidRPr="008C4B69">
        <w:t xml:space="preserve">pada </w:t>
      </w:r>
      <w:r w:rsidR="00873DC0" w:rsidRPr="008C4B69">
        <w:t>201</w:t>
      </w:r>
      <w:r w:rsidR="00886658" w:rsidRPr="008C4B69">
        <w:t>8</w:t>
      </w:r>
      <w:r w:rsidR="00AF4F66" w:rsidRPr="008C4B69">
        <w:t xml:space="preserve">. </w:t>
      </w:r>
      <w:r w:rsidR="00E9688D">
        <w:t xml:space="preserve">prijedlogu o </w:t>
      </w:r>
      <w:r w:rsidR="00E9688D" w:rsidRPr="008C4B69">
        <w:t>obustavi i zaključenju stečajnog postupka po citiranom čl. 203.  Stečajnog zakona</w:t>
      </w:r>
      <w:r w:rsidR="00E9688D">
        <w:t xml:space="preserve"> nije se protivio </w:t>
      </w:r>
      <w:r w:rsidR="009D50EF" w:rsidRPr="008C4B69">
        <w:t xml:space="preserve">niti </w:t>
      </w:r>
      <w:r w:rsidR="00E9688D">
        <w:t>jedan vjerovnik</w:t>
      </w:r>
      <w:r w:rsidR="00B748A6" w:rsidRPr="008C4B69">
        <w:t>.</w:t>
      </w:r>
    </w:p>
    <w:p w:rsidRDefault="00B748A6" w:rsidP="00B748A6" w:rsidR="00B748A6" w:rsidRPr="008C4B69">
      <w:pPr>
        <w:numPr>
          <w:ins w:date="2008-05-12T10:07:00Z" w:author="dfumic" w:id="1"/>
        </w:numPr>
        <w:jc w:val="both"/>
      </w:pPr>
      <w:r w:rsidRPr="008C4B69">
        <w:tab/>
        <w:t xml:space="preserve">Kako se dakle, nakon otvaranja stečajnog postupka pokazalo da stečajna masa nije dostatna ni za pokriće troškova postupka,  valjalo je, a na temelju čl. </w:t>
      </w:r>
      <w:smartTag w:element="metricconverter" w:uri="urn:schemas-microsoft-com:office:smarttags">
        <w:smartTagPr>
          <w:attr w:val="203. st" w:name="ProductID"/>
        </w:smartTagPr>
        <w:r w:rsidRPr="008C4B69">
          <w:t>203. st</w:t>
        </w:r>
      </w:smartTag>
      <w:r w:rsidRPr="008C4B69">
        <w:t xml:space="preserve">. 1. </w:t>
      </w:r>
      <w:r w:rsidR="002756E3" w:rsidRPr="008C4B69">
        <w:t>Stečajnog zakona</w:t>
      </w:r>
      <w:r w:rsidRPr="008C4B69">
        <w:t xml:space="preserve"> obustaviti i zaključiti stečajni postupak i odlučiti kao u izreci ovog rješenja.</w:t>
      </w:r>
    </w:p>
    <w:p w:rsidRDefault="007D416E" w:rsidP="00B748A6" w:rsidR="007D416E" w:rsidRPr="008C4B69">
      <w:pPr>
        <w:jc w:val="center"/>
      </w:pPr>
    </w:p>
    <w:p w:rsidRDefault="007D416E" w:rsidP="007D416E" w:rsidR="007D416E">
      <w:pPr>
        <w:jc w:val="center"/>
      </w:pPr>
      <w:r w:rsidRPr="008C4B69">
        <w:t>U Pazinu</w:t>
      </w:r>
      <w:r w:rsidR="00B748A6" w:rsidRPr="008C4B69">
        <w:t xml:space="preserve">, </w:t>
      </w:r>
      <w:r w:rsidR="00E9688D">
        <w:t>29</w:t>
      </w:r>
      <w:r w:rsidR="004530CD" w:rsidRPr="008C4B69">
        <w:t>. s</w:t>
      </w:r>
      <w:r w:rsidRPr="008C4B69">
        <w:t xml:space="preserve">tudenog </w:t>
      </w:r>
      <w:r w:rsidR="009D50EF" w:rsidRPr="008C4B69">
        <w:t>201</w:t>
      </w:r>
      <w:r w:rsidRPr="008C4B69">
        <w:t>8</w:t>
      </w:r>
      <w:r w:rsidR="00B748A6" w:rsidRPr="008C4B69">
        <w:t xml:space="preserve">. </w:t>
      </w:r>
    </w:p>
    <w:p w:rsidRDefault="00C202E8" w:rsidP="00C202E8" w:rsidR="00C202E8"/>
    <w:p w:rsidRDefault="007D416E" w:rsidP="00FB5225" w:rsidR="009D50EF" w:rsidRPr="008C4B69">
      <w:pPr>
        <w:ind w:firstLine="708" w:left="5664"/>
      </w:pPr>
      <w:r w:rsidRPr="008C4B69">
        <w:t>Stečajni  s</w:t>
      </w:r>
      <w:r w:rsidR="009D50EF" w:rsidRPr="008C4B69">
        <w:t>udac</w:t>
      </w:r>
    </w:p>
    <w:p w:rsidRDefault="007D416E" w:rsidP="00FB5225" w:rsidR="009D50EF">
      <w:pPr>
        <w:ind w:firstLine="708" w:left="5664"/>
        <w:jc w:val="both"/>
      </w:pPr>
      <w:r w:rsidRPr="008C4B69">
        <w:t>Damir Rabar</w:t>
      </w:r>
      <w:r w:rsidR="00FB5225">
        <w:t>, v.r.</w:t>
      </w:r>
    </w:p>
    <w:p w:rsidRDefault="00C202E8" w:rsidP="00C96D39" w:rsidR="00C202E8">
      <w:pPr>
        <w:jc w:val="both"/>
      </w:pPr>
    </w:p>
    <w:p w:rsidRDefault="00C202E8" w:rsidP="00C96D39" w:rsidR="00C202E8">
      <w:pPr>
        <w:jc w:val="both"/>
      </w:pPr>
    </w:p>
    <w:p w:rsidRDefault="00C202E8" w:rsidP="00C96D39" w:rsidR="00C202E8">
      <w:pPr>
        <w:jc w:val="both"/>
      </w:pPr>
    </w:p>
    <w:p w:rsidRDefault="00B748A6" w:rsidP="00C96D39" w:rsidR="00B748A6" w:rsidRPr="008C4B69">
      <w:pPr>
        <w:jc w:val="both"/>
      </w:pPr>
      <w:r w:rsidRPr="008C4B69">
        <w:lastRenderedPageBreak/>
        <w:t>UPUTA O PRAVNOM LIJEKU:</w:t>
      </w:r>
    </w:p>
    <w:p w:rsidRDefault="00B748A6" w:rsidP="00C96D39" w:rsidR="00B748A6" w:rsidRPr="008C4B69">
      <w:pPr>
        <w:jc w:val="both"/>
      </w:pPr>
      <w:r w:rsidRPr="008C4B69">
        <w:tab/>
        <w:t>Protiv  ovog  rješenja nezadovoljna stranka može podnijeti žalbu u roku od 8</w:t>
      </w:r>
      <w:r w:rsidR="004530CD" w:rsidRPr="008C4B69">
        <w:t xml:space="preserve"> dana od   dana primitka istog, pri čemu se dostava smatra obavljenom istekom osmoga dana od dana objave ovog rješenja na mrežnoj stranici e-Oglasna ploča sudova. </w:t>
      </w:r>
      <w:r w:rsidRPr="008C4B69">
        <w:t>Žalba  se podnosi putem ovog  suda u tri  istovjetna primjerka, a o žalbi odlučuje Visoki trgovački sud  Republike  Hrvatske.</w:t>
      </w:r>
    </w:p>
    <w:p w:rsidRDefault="00C96D39" w:rsidP="00C96D39" w:rsidR="00C96D39" w:rsidRPr="008C4B69">
      <w:pPr>
        <w:jc w:val="both"/>
      </w:pPr>
    </w:p>
    <w:p w:rsidRDefault="00EA6B00" w:rsidP="00C96D39" w:rsidR="00EA6B00" w:rsidRPr="008C4B69">
      <w:pPr>
        <w:jc w:val="both"/>
      </w:pPr>
      <w:r w:rsidRPr="008C4B69">
        <w:t>DNA</w:t>
      </w:r>
      <w:r w:rsidR="00C96D39" w:rsidRPr="008C4B69">
        <w:t>:</w:t>
      </w:r>
    </w:p>
    <w:p w:rsidRDefault="002D7983" w:rsidR="00EA6B00" w:rsidRPr="008C4B69">
      <w:pPr>
        <w:jc w:val="both"/>
      </w:pPr>
      <w:r>
        <w:t xml:space="preserve">- stečajna upraviteljica Vlasta Majstorović, Pula, Koparska 37 </w:t>
      </w:r>
    </w:p>
    <w:p w:rsidRDefault="00EA6B00" w:rsidR="00EA6B00">
      <w:pPr>
        <w:jc w:val="both"/>
      </w:pPr>
      <w:r w:rsidRPr="008C4B69">
        <w:t>- ŽDO</w:t>
      </w:r>
      <w:r w:rsidR="00AF4F66" w:rsidRPr="008C4B69">
        <w:t xml:space="preserve"> </w:t>
      </w:r>
      <w:r w:rsidR="007D416E" w:rsidRPr="008C4B69">
        <w:t>Pu</w:t>
      </w:r>
      <w:r w:rsidR="00C96D39" w:rsidRPr="008C4B69">
        <w:t>l</w:t>
      </w:r>
      <w:r w:rsidR="007D416E" w:rsidRPr="008C4B69">
        <w:t>a</w:t>
      </w:r>
      <w:r w:rsidR="002D7983">
        <w:t>, Rovinjska 2a</w:t>
      </w:r>
    </w:p>
    <w:p w:rsidRDefault="002D7983" w:rsidP="002D7983" w:rsidR="002D7983" w:rsidRPr="008C4B69">
      <w:pPr>
        <w:jc w:val="both"/>
      </w:pPr>
      <w:r w:rsidRPr="008C4B69">
        <w:t xml:space="preserve">- e-Oglasna ploča sudova </w:t>
      </w:r>
      <w:r>
        <w:t>8 dana</w:t>
      </w:r>
    </w:p>
    <w:p w:rsidRDefault="00EA6B00" w:rsidR="00EA6B00" w:rsidRPr="008C4B69">
      <w:pPr>
        <w:jc w:val="both"/>
      </w:pPr>
      <w:r w:rsidRPr="008C4B69">
        <w:t>- sudskom registru po pravomoćnosti</w:t>
      </w:r>
    </w:p>
    <w:p w:rsidRDefault="00EA6B00" w:rsidR="00EA6B00" w:rsidRPr="008C4B69">
      <w:pPr>
        <w:jc w:val="both"/>
      </w:pPr>
    </w:p>
    <w:p w:rsidRDefault="00EA6B00" w:rsidR="00EA6B00" w:rsidRPr="008C4B69">
      <w:pPr>
        <w:jc w:val="both"/>
      </w:pPr>
    </w:p>
    <w:sectPr w:rsidSect="00C202E8" w:rsidR="00EA6B00" w:rsidRPr="008C4B69">
      <w:headerReference w:type="default" r:id="rId9"/>
      <w:footerReference w:type="even"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7B62" w:rsidR="00687B62">
      <w:r>
        <w:separator/>
      </w:r>
    </w:p>
  </w:endnote>
  <w:endnote w:id="0" w:type="continuationSeparator">
    <w:p w:rsidRDefault="00687B62" w:rsidR="00687B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2C4A" w:rsidP="004C7ED3" w:rsidR="00122C4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22C4A" w:rsidR="00122C4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2C4A" w:rsidP="004C7ED3" w:rsidR="00122C4A">
    <w:pPr>
      <w:pStyle w:val="Podnoje"/>
      <w:framePr w:y="1" w:xAlign="center" w:vAnchor="text" w:hAnchor="margin" w:wrap="around"/>
      <w:rPr>
        <w:rStyle w:val="Brojstranice"/>
      </w:rPr>
    </w:pPr>
  </w:p>
  <w:p w:rsidRDefault="00122C4A" w:rsidR="00122C4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7B62" w:rsidR="00687B62">
      <w:r>
        <w:separator/>
      </w:r>
    </w:p>
  </w:footnote>
  <w:footnote w:id="0" w:type="continuationSeparator">
    <w:p w:rsidRDefault="00687B62" w:rsidR="00687B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522022"/>
      <w:docPartObj>
        <w:docPartGallery w:val="Page Numbers (Top of Page)"/>
        <w:docPartUnique/>
      </w:docPartObj>
    </w:sdtPr>
    <w:sdtEndPr/>
    <w:sdtContent>
      <w:p w:rsidRDefault="00C202E8" w:rsidP="00C202E8" w:rsidR="00C202E8">
        <w:pPr>
          <w:pStyle w:val="Zaglavlje"/>
          <w:ind w:firstLine="708"/>
          <w:jc w:val="right"/>
        </w:pPr>
        <w:r>
          <w:fldChar w:fldCharType="begin"/>
        </w:r>
        <w:r>
          <w:instrText>PAGE   \* MERGEFORMAT</w:instrText>
        </w:r>
        <w:r>
          <w:fldChar w:fldCharType="separate"/>
        </w:r>
        <w:r w:rsidR="000F1BE7">
          <w:rPr>
            <w:noProof/>
          </w:rPr>
          <w:t>2</w:t>
        </w:r>
        <w:r>
          <w:fldChar w:fldCharType="end"/>
        </w:r>
        <w:r>
          <w:tab/>
          <w:t>1 St-56/2015-149</w:t>
        </w:r>
      </w:p>
      <w:p w:rsidRDefault="000F1BE7" w:rsidP="00C202E8" w:rsidR="00C202E8">
        <w:pPr>
          <w:pStyle w:val="Zaglavlje"/>
        </w:pPr>
      </w:p>
    </w:sdtContent>
  </w:sdt>
  <w:p w:rsidRDefault="00122C4A" w:rsidP="002756E3" w:rsidR="00122C4A" w:rsidRPr="001812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02E8" w:rsidP="00C202E8" w:rsidR="00C202E8">
    <w:pPr>
      <w:pStyle w:val="Zaglavlje"/>
      <w:jc w:val="right"/>
    </w:pPr>
    <w:r>
      <w:t>1 St-56/2015-149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21014"/>
    <w:rsid w:val="000275A0"/>
    <w:rsid w:val="00030353"/>
    <w:rsid w:val="000B40FA"/>
    <w:rsid w:val="000C6476"/>
    <w:rsid w:val="000F1BE7"/>
    <w:rsid w:val="00121014"/>
    <w:rsid w:val="00122C4A"/>
    <w:rsid w:val="001812D1"/>
    <w:rsid w:val="001903F7"/>
    <w:rsid w:val="00252801"/>
    <w:rsid w:val="00253DE5"/>
    <w:rsid w:val="002756E3"/>
    <w:rsid w:val="00276FF1"/>
    <w:rsid w:val="0029663E"/>
    <w:rsid w:val="002D7983"/>
    <w:rsid w:val="00304937"/>
    <w:rsid w:val="004418BB"/>
    <w:rsid w:val="004530CD"/>
    <w:rsid w:val="00474449"/>
    <w:rsid w:val="004C7ED3"/>
    <w:rsid w:val="005F1E3E"/>
    <w:rsid w:val="00653BE4"/>
    <w:rsid w:val="00687B62"/>
    <w:rsid w:val="007D416E"/>
    <w:rsid w:val="00836FB4"/>
    <w:rsid w:val="00873DC0"/>
    <w:rsid w:val="00875AC7"/>
    <w:rsid w:val="00886658"/>
    <w:rsid w:val="008C4B69"/>
    <w:rsid w:val="009D50EF"/>
    <w:rsid w:val="00AF4F66"/>
    <w:rsid w:val="00B10719"/>
    <w:rsid w:val="00B237E9"/>
    <w:rsid w:val="00B47E6A"/>
    <w:rsid w:val="00B51761"/>
    <w:rsid w:val="00B748A6"/>
    <w:rsid w:val="00BD2B01"/>
    <w:rsid w:val="00C17375"/>
    <w:rsid w:val="00C202E8"/>
    <w:rsid w:val="00C814FC"/>
    <w:rsid w:val="00C96D39"/>
    <w:rsid w:val="00CD7A74"/>
    <w:rsid w:val="00D421A4"/>
    <w:rsid w:val="00D63107"/>
    <w:rsid w:val="00E9688D"/>
    <w:rsid w:val="00EA6B00"/>
    <w:rsid w:val="00F25FD1"/>
    <w:rsid w:val="00FB52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688D"/>
    <w:rPr>
      <w:sz w:val="24"/>
      <w:szCs w:val="24"/>
    </w:rPr>
  </w:style>
  <w:style w:styleId="Naslov2" w:type="paragraph">
    <w:name w:val="heading 2"/>
    <w:basedOn w:val="Normal"/>
    <w:next w:val="Normal"/>
    <w:qFormat/>
    <w:rsid w:val="00B748A6"/>
    <w:pPr>
      <w:keepNext/>
      <w:jc w:val="center"/>
      <w:outlineLvl w:val="1"/>
    </w:pPr>
    <w:rPr>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A6B00"/>
    <w:pPr>
      <w:tabs>
        <w:tab w:pos="4536" w:val="center"/>
        <w:tab w:pos="9072" w:val="right"/>
      </w:tabs>
    </w:pPr>
  </w:style>
  <w:style w:styleId="Brojstranice" w:type="character">
    <w:name w:val="page number"/>
    <w:basedOn w:val="Zadanifontodlomka"/>
    <w:rsid w:val="00EA6B00"/>
  </w:style>
  <w:style w:customStyle="true" w:styleId="tabletextfield" w:type="character">
    <w:name w:val="table_text_field"/>
    <w:basedOn w:val="Zadanifontodlomka"/>
    <w:rsid w:val="002756E3"/>
  </w:style>
  <w:style w:styleId="Zaglavlje" w:type="paragraph">
    <w:name w:val="header"/>
    <w:basedOn w:val="Normal"/>
    <w:link w:val="ZaglavljeChar"/>
    <w:uiPriority w:val="99"/>
    <w:rsid w:val="002756E3"/>
    <w:pPr>
      <w:tabs>
        <w:tab w:pos="4536" w:val="center"/>
        <w:tab w:pos="9072" w:val="right"/>
      </w:tabs>
    </w:pPr>
  </w:style>
  <w:style w:styleId="Tekstrezerviranogmjesta" w:type="character">
    <w:name w:val="Placeholder Text"/>
    <w:basedOn w:val="Zadanifontodlomka"/>
    <w:uiPriority w:val="99"/>
    <w:semiHidden/>
    <w:rsid w:val="00CD7A74"/>
    <w:rPr>
      <w:color w:val="808080"/>
      <w:bdr w:space="0" w:sz="0" w:color="auto" w:val="none"/>
      <w:shd w:fill="auto" w:color="auto" w:val="clear"/>
    </w:rPr>
  </w:style>
  <w:style w:customStyle="true" w:styleId="eSPISCCParagraphDefaultFont" w:type="character">
    <w:name w:val="eSPIS_CC_Paragraph Default Font"/>
    <w:basedOn w:val="Zadanifontodlomka"/>
    <w:rsid w:val="00CD7A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7A74"/>
    <w:rPr>
      <w:bdr w:space="0" w:sz="0" w:color="auto" w:val="none"/>
      <w:shd w:fill="FFFFCC" w:color="auto" w:val="clear"/>
      <w:lang w:val="hr-HR"/>
    </w:rPr>
  </w:style>
  <w:style w:customStyle="true" w:styleId="PozadinaSvijetloCrvena" w:type="character">
    <w:name w:val="Pozadina_SvijetloCrvena"/>
    <w:basedOn w:val="eSPISCCParagraphDefaultFont"/>
    <w:rsid w:val="00CD7A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7A74"/>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CD7A74"/>
    <w:rPr>
      <w:rFonts w:cs="Tahoma" w:hAnsi="Tahoma" w:ascii="Tahoma"/>
      <w:sz w:val="16"/>
      <w:szCs w:val="16"/>
    </w:rPr>
  </w:style>
  <w:style w:customStyle="true" w:styleId="TekstbaloniaChar" w:type="character">
    <w:name w:val="Tekst balončića Char"/>
    <w:basedOn w:val="Zadanifontodlomka"/>
    <w:link w:val="Tekstbalonia"/>
    <w:rsid w:val="00CD7A74"/>
    <w:rPr>
      <w:rFonts w:cs="Tahoma" w:hAnsi="Tahoma" w:ascii="Tahoma"/>
      <w:sz w:val="16"/>
      <w:szCs w:val="16"/>
    </w:rPr>
  </w:style>
  <w:style w:customStyle="true" w:styleId="ZaglavljeChar" w:type="character">
    <w:name w:val="Zaglavlje Char"/>
    <w:basedOn w:val="Zadanifontodlomka"/>
    <w:link w:val="Zaglavlje"/>
    <w:uiPriority w:val="99"/>
    <w:rsid w:val="00C202E8"/>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688D"/>
    <w:rPr>
      <w:sz w:val="24"/>
      <w:szCs w:val="24"/>
    </w:rPr>
  </w:style>
  <w:style w:styleId="Naslov2" w:type="paragraph">
    <w:name w:val="heading 2"/>
    <w:basedOn w:val="Normal"/>
    <w:next w:val="Normal"/>
    <w:qFormat/>
    <w:rsid w:val="00B748A6"/>
    <w:pPr>
      <w:keepNext/>
      <w:jc w:val="center"/>
      <w:outlineLvl w:val="1"/>
    </w:pPr>
    <w:rPr>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A6B00"/>
    <w:pPr>
      <w:tabs>
        <w:tab w:pos="4536" w:val="center"/>
        <w:tab w:pos="9072" w:val="right"/>
      </w:tabs>
    </w:pPr>
  </w:style>
  <w:style w:styleId="Brojstranice" w:type="character">
    <w:name w:val="page number"/>
    <w:basedOn w:val="Zadanifontodlomka"/>
    <w:rsid w:val="00EA6B00"/>
  </w:style>
  <w:style w:customStyle="1" w:styleId="tabletextfield" w:type="character">
    <w:name w:val="table_text_field"/>
    <w:basedOn w:val="Zadanifontodlomka"/>
    <w:rsid w:val="002756E3"/>
  </w:style>
  <w:style w:styleId="Zaglavlje" w:type="paragraph">
    <w:name w:val="header"/>
    <w:basedOn w:val="Normal"/>
    <w:link w:val="ZaglavljeChar"/>
    <w:uiPriority w:val="99"/>
    <w:rsid w:val="002756E3"/>
    <w:pPr>
      <w:tabs>
        <w:tab w:pos="4536" w:val="center"/>
        <w:tab w:pos="9072" w:val="right"/>
      </w:tabs>
    </w:pPr>
  </w:style>
  <w:style w:styleId="Tekstrezerviranogmjesta" w:type="character">
    <w:name w:val="Placeholder Text"/>
    <w:basedOn w:val="Zadanifontodlomka"/>
    <w:uiPriority w:val="99"/>
    <w:semiHidden/>
    <w:rsid w:val="00CD7A74"/>
    <w:rPr>
      <w:color w:val="808080"/>
      <w:bdr w:color="auto" w:space="0" w:sz="0" w:val="none"/>
      <w:shd w:color="auto" w:fill="auto" w:val="clear"/>
    </w:rPr>
  </w:style>
  <w:style w:customStyle="1" w:styleId="eSPISCCParagraphDefaultFont" w:type="character">
    <w:name w:val="eSPIS_CC_Paragraph Default Font"/>
    <w:basedOn w:val="Zadanifontodlomka"/>
    <w:rsid w:val="00CD7A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7A74"/>
    <w:rPr>
      <w:bdr w:color="auto" w:space="0" w:sz="0" w:val="none"/>
      <w:shd w:color="auto" w:fill="FFFFCC" w:val="clear"/>
      <w:lang w:val="hr-HR"/>
    </w:rPr>
  </w:style>
  <w:style w:customStyle="1" w:styleId="PozadinaSvijetloCrvena" w:type="character">
    <w:name w:val="Pozadina_SvijetloCrvena"/>
    <w:basedOn w:val="eSPISCCParagraphDefaultFont"/>
    <w:rsid w:val="00CD7A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7A74"/>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CD7A74"/>
    <w:rPr>
      <w:rFonts w:ascii="Tahoma" w:cs="Tahoma" w:hAnsi="Tahoma"/>
      <w:sz w:val="16"/>
      <w:szCs w:val="16"/>
    </w:rPr>
  </w:style>
  <w:style w:customStyle="1" w:styleId="TekstbaloniaChar" w:type="character">
    <w:name w:val="Tekst balončića Char"/>
    <w:basedOn w:val="Zadanifontodlomka"/>
    <w:link w:val="Tekstbalonia"/>
    <w:rsid w:val="00CD7A74"/>
    <w:rPr>
      <w:rFonts w:ascii="Tahoma" w:cs="Tahoma" w:hAnsi="Tahoma"/>
      <w:sz w:val="16"/>
      <w:szCs w:val="16"/>
    </w:rPr>
  </w:style>
  <w:style w:customStyle="1" w:styleId="ZaglavljeChar" w:type="character">
    <w:name w:val="Zaglavlje Char"/>
    <w:basedOn w:val="Zadanifontodlomka"/>
    <w:link w:val="Zaglavlje"/>
    <w:uiPriority w:val="99"/>
    <w:rsid w:val="00C202E8"/>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studenog 2018.</izvorni_sadrzaj>
    <derivirana_varijabla naziv="DomainObject.DatumDonosenjaOdluke_1">29.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izvorni_sadrzaj>
    <derivirana_varijabla naziv="DomainObject.Predmet.Broj_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2015.</izvorni_sadrzaj>
    <derivirana_varijabla naziv="DomainObject.Predmet.DatumOsnivanja_1">1.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od 4.6.2018. u pisarnicu se 
šalje samo zadnji svežanj</izvorni_sadrzaj>
    <derivirana_varijabla naziv="DomainObject.Predmet.Opis_1">od 4.6.2018. u pisarnicu se 
šalje samo zadnji svežanj</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St-56/2015</izvorni_sadrzaj>
    <derivirana_varijabla naziv="DomainObject.Predmet.OznakaBroj_1">St-56/2015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PROJEKT VARDA d.o.o. POREČ</izvorni_sadrzaj>
    <derivirana_varijabla naziv="DomainObject.Predmet.ProtustrankaFormated_1">  PROJEKT VARDA d.o.o. POREČ</derivirana_varijabla>
  </DomainObject.Predmet.ProtustrankaFormated>
  <DomainObject.Predmet.ProtustrankaFormatedOIB>
    <izvorni_sadrzaj>  PROJEKT VARDA d.o.o. POREČ, OIB 73790668523</izvorni_sadrzaj>
    <derivirana_varijabla naziv="DomainObject.Predmet.ProtustrankaFormatedOIB_1">  PROJEKT VARDA d.o.o. POREČ, OIB 73790668523</derivirana_varijabla>
  </DomainObject.Predmet.ProtustrankaFormatedOIB>
  <DomainObject.Predmet.ProtustrankaFormatedWithAdress>
    <izvorni_sadrzaj> PROJEKT VARDA d.o.o. POREČ, Partizanska 13, 52440 Poreč</izvorni_sadrzaj>
    <derivirana_varijabla naziv="DomainObject.Predmet.ProtustrankaFormatedWithAdress_1"> PROJEKT VARDA d.o.o. POREČ, Partizanska 13, 52440 Poreč</derivirana_varijabla>
  </DomainObject.Predmet.ProtustrankaFormatedWithAdress>
  <DomainObject.Predmet.ProtustrankaFormatedWithAdressOIB>
    <izvorni_sadrzaj> PROJEKT VARDA d.o.o. POREČ, OIB 73790668523, Partizanska 13, 52440 Poreč</izvorni_sadrzaj>
    <derivirana_varijabla naziv="DomainObject.Predmet.ProtustrankaFormatedWithAdressOIB_1"> PROJEKT VARDA d.o.o. POREČ, OIB 73790668523, Partizanska 13, 52440 Poreč</derivirana_varijabla>
  </DomainObject.Predmet.ProtustrankaFormatedWithAdressOIB>
  <DomainObject.Predmet.ProtustrankaWithAdress>
    <izvorni_sadrzaj>PROJEKT VARDA d.o.o. POREČ Partizanska 13, 52440 Poreč</izvorni_sadrzaj>
    <derivirana_varijabla naziv="DomainObject.Predmet.ProtustrankaWithAdress_1">PROJEKT VARDA d.o.o. POREČ Partizanska 13, 52440 Poreč</derivirana_varijabla>
  </DomainObject.Predmet.ProtustrankaWithAdress>
  <DomainObject.Predmet.ProtustrankaWithAdressOIB>
    <izvorni_sadrzaj>PROJEKT VARDA d.o.o. POREČ, OIB 73790668523, Partizanska 13, 52440 Poreč</izvorni_sadrzaj>
    <derivirana_varijabla naziv="DomainObject.Predmet.ProtustrankaWithAdressOIB_1">PROJEKT VARDA d.o.o. POREČ, OIB 73790668523, Partizanska 13, 52440 Poreč</derivirana_varijabla>
  </DomainObject.Predmet.ProtustrankaWithAdressOIB>
  <DomainObject.Predmet.ProtustrankaNazivFormated>
    <izvorni_sadrzaj>PROJEKT VARDA d.o.o. POREČ</izvorni_sadrzaj>
    <derivirana_varijabla naziv="DomainObject.Predmet.ProtustrankaNazivFormated_1">PROJEKT VARDA d.o.o. POREČ</derivirana_varijabla>
  </DomainObject.Predmet.ProtustrankaNazivFormated>
  <DomainObject.Predmet.ProtustrankaNazivFormatedOIB>
    <izvorni_sadrzaj>PROJEKT VARDA d.o.o. POREČ, OIB 73790668523</izvorni_sadrzaj>
    <derivirana_varijabla naziv="DomainObject.Predmet.ProtustrankaNazivFormatedOIB_1">PROJEKT VARDA d.o.o. POREČ, OIB 73790668523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Hrvatsko primorje, Gorski  kotar i Lika</izvorni_sadrzaj>
    <derivirana_varijabla naziv="DomainObject.Predmet.StrankaFormated_1">  REPUBLIKA HRVATSKA, Ministarstvo financija, Porezna uprava, Područni ured Istra, Hrvatsko primorje, Gorski  kotar i Lika</derivirana_varijabla>
  </DomainObject.Predmet.StrankaFormated>
  <DomainObject.Predmet.StrankaFormatedOIB>
    <izvorni_sadrzaj>  REPUBLIKA HRVATSKA, Ministarstvo financija, Porezna uprava, Područni ured Istra, Hrvatsko primorje, Gorski  kotar i Lika, OIB 52634238587</izvorni_sadrzaj>
    <derivirana_varijabla naziv="DomainObject.Predmet.StrankaFormatedOIB_1">  REPUBLIKA HRVATSKA, Ministarstvo financija, Porezna uprava, Područni ured Istra, Hrvatsko primorje, Gorski  kotar i Lika, OIB 52634238587</derivirana_varijabla>
  </DomainObject.Predmet.StrankaFormatedOIB>
  <DomainObject.Predmet.StrankaFormatedWithAdress>
    <izvorni_sadrzaj> REPUBLIKA HRVATSKA, Ministarstvo financija, Porezna uprava, Područni ured Istra, Hrvatsko primorje, Gorski  kotar i Lika</izvorni_sadrzaj>
    <derivirana_varijabla naziv="DomainObject.Predmet.StrankaFormatedWithAdress_1"> REPUBLIKA HRVATSKA, Ministarstvo financija, Porezna uprava, Područni ured Istra, Hrvatsko primorje, Gorski  kotar i Lika</derivirana_varijabla>
  </DomainObject.Predmet.StrankaFormatedWithAdress>
  <DomainObject.Predmet.StrankaFormatedWithAdressOIB>
    <izvorni_sadrzaj> REPUBLIKA HRVATSKA, Ministarstvo financija, Porezna uprava, Područni ured Istra, Hrvatsko primorje, Gorski  kotar i Lika, OIB 52634238587</izvorni_sadrzaj>
    <derivirana_varijabla naziv="DomainObject.Predmet.StrankaFormatedWithAdressOIB_1"> REPUBLIKA HRVATSKA, Ministarstvo financija, Porezna uprava, Područni ured Istra, Hrvatsko primorje, Gorski  kotar i Lika, OIB 52634238587</derivirana_varijabla>
  </DomainObject.Predmet.StrankaFormatedWithAdressOIB>
  <DomainObject.Predmet.StrankaWithAdress>
    <izvorni_sadrzaj>REPUBLIKA HRVATSKA, Ministarstvo financija, Porezna uprava, Područni ured Istra, Hrvatsko primorje, Gorski  kotar i Lika </izvorni_sadrzaj>
    <derivirana_varijabla naziv="DomainObject.Predmet.StrankaWithAdress_1">REPUBLIKA HRVATSKA, Ministarstvo financija, Porezna uprava, Područni ured Istra, Hrvatsko primorje, Gorski  kotar i Lika </derivirana_varijabla>
  </DomainObject.Predmet.StrankaWithAdress>
  <DomainObject.Predmet.StrankaWithAdressOIB>
    <izvorni_sadrzaj>REPUBLIKA HRVATSKA, Ministarstvo financija, Porezna uprava, Područni ured Istra, Hrvatsko primorje, Gorski  kotar i Lika, OIB 52634238587</izvorni_sadrzaj>
    <derivirana_varijabla naziv="DomainObject.Predmet.StrankaWithAdressOIB_1">REPUBLIKA HRVATSKA, Ministarstvo financija, Porezna uprava, Područni ured Istra, Hrvatsko primorje, Gorski  kotar i Lika, OIB 52634238587</derivirana_varijabla>
  </DomainObject.Predmet.StrankaWithAdressOIB>
  <DomainObject.Predmet.StrankaNazivFormated>
    <izvorni_sadrzaj>REPUBLIKA HRVATSKA, Ministarstvo financija, Porezna uprava, Područni ured Istra, Hrvatsko primorje, Gorski  kotar i Lika</izvorni_sadrzaj>
    <derivirana_varijabla naziv="DomainObject.Predmet.StrankaNazivFormated_1">REPUBLIKA HRVATSKA, Ministarstvo financija, Porezna uprava, Područni ured Istra, Hrvatsko primorje, Gorski  kotar i Lika</derivirana_varijabla>
  </DomainObject.Predmet.StrankaNazivFormated>
  <DomainObject.Predmet.StrankaNazivFormatedOIB>
    <izvorni_sadrzaj>REPUBLIKA HRVATSKA, Ministarstvo financija, Porezna uprava, Područni ured Istra, Hrvatsko primorje, Gorski  kotar i Lika, OIB 52634238587</izvorni_sadrzaj>
    <derivirana_varijabla naziv="DomainObject.Predmet.StrankaNazivFormatedOIB_1">REPUBLIKA HRVATSKA, Ministarstvo financija, Porezna uprava, Područni ured Istra, Hrvatsko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395997.03</izvorni_sadrzaj>
    <derivirana_varijabla naziv="DomainObject.Predmet.TrenutnaVrijednost_1">395997.03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REPUBLIKA HRVATSKA, Ministarstvo financija, Porezna uprava, Područni ured Istra, Hrvatsko primorje, Gorski  kotar i Lika</item>
    </izvorni_sadrzaj>
    <derivirana_varijabla naziv="DomainObject.Predmet.StrankaListFormated_1">
      <item>REPUBLIKA HRVATSKA, Ministarstvo financija, Porezna uprava, Područni ured Istra, Hrvatsko primorje, Gorski  kotar i Lika</item>
    </derivirana_varijabla>
  </DomainObject.Predmet.StrankaListFormated>
  <DomainObject.Predmet.StrankaListFormatedOIB>
    <izvorni_sadrzaj>
      <item>REPUBLIKA HRVATSKA, Ministarstvo financija, Porezna uprava, Područni ured Istra, Hrvatsko primorje, Gorski  kotar i Lika, OIB 52634238587</item>
    </izvorni_sadrzaj>
    <derivirana_varijabla naziv="DomainObject.Predmet.StrankaListFormatedOIB_1">
      <item>REPUBLIKA HRVATSKA, Ministarstvo financija, Porezna uprava, Područni ured Istra, Hrvatsko primorje, Gorski  kotar i Lika, OIB 52634238587</item>
    </derivirana_varijabla>
  </DomainObject.Predmet.StrankaListFormatedOIB>
  <DomainObject.Predmet.StrankaListFormatedWithAdress>
    <izvorni_sadrzaj>
      <item>REPUBLIKA HRVATSKA, Ministarstvo financija, Porezna uprava, Područni ured Istra, Hrvatsko primorje, Gorski  kotar i Lika</item>
    </izvorni_sadrzaj>
    <derivirana_varijabla naziv="DomainObject.Predmet.StrankaListFormatedWithAdress_1">
      <item>REPUBLIKA HRVATSKA, Ministarstvo financija, Porezna uprava, Područni ured Istra, Hrvatsko primorje, Gorski  kotar i Lika</item>
    </derivirana_varijabla>
  </DomainObject.Predmet.StrankaListFormatedWithAdress>
  <DomainObject.Predmet.StrankaListFormatedWithAdressOIB>
    <izvorni_sadrzaj>
      <item>REPUBLIKA HRVATSKA, Ministarstvo financija, Porezna uprava, Područni ured Istra, Hrvatsko primorje, Gorski  kotar i Lika, OIB 52634238587</item>
    </izvorni_sadrzaj>
    <derivirana_varijabla naziv="DomainObject.Predmet.StrankaListFormatedWithAdressOIB_1">
      <item>REPUBLIKA HRVATSKA, Ministarstvo financija, Porezna uprava, Područni ured Istra, Hrvatsko primorje, Gorski  kotar i Lika, OIB 52634238587</item>
    </derivirana_varijabla>
  </DomainObject.Predmet.StrankaListFormatedWithAdressOIB>
  <DomainObject.Predmet.StrankaListNazivFormated>
    <izvorni_sadrzaj>
      <item>REPUBLIKA HRVATSKA, Ministarstvo financija, Porezna uprava, Područni ured Istra, Hrvatsko primorje, Gorski  kotar i Lika</item>
    </izvorni_sadrzaj>
    <derivirana_varijabla naziv="DomainObject.Predmet.StrankaListNazivFormated_1">
      <item>REPUBLIKA HRVATSKA, Ministarstvo financija, Porezna uprava, Područni ured Istra, Hrvatsko primorje, Gorski  kotar i Lika</item>
    </derivirana_varijabla>
  </DomainObject.Predmet.StrankaListNazivFormated>
  <DomainObject.Predmet.StrankaListNazivFormatedOIB>
    <izvorni_sadrzaj>
      <item>REPUBLIKA HRVATSKA, Ministarstvo financija, Porezna uprava, Područni ured Istra, Hrvatsko primorje, Gorski  kotar i Lika, OIB 52634238587</item>
    </izvorni_sadrzaj>
    <derivirana_varijabla naziv="DomainObject.Predmet.StrankaListNazivFormatedOIB_1">
      <item>REPUBLIKA HRVATSKA, Ministarstvo financija, Porezna uprava, Područni ured Istra, Hrvatsko primorje, Gorski  kotar i Lika, OIB 52634238587</item>
    </derivirana_varijabla>
  </DomainObject.Predmet.StrankaListNazivFormatedOIB>
  <DomainObject.Predmet.ProtuStrankaListFormated>
    <izvorni_sadrzaj>
      <item>PROJEKT VARDA d.o.o. POREČ</item>
    </izvorni_sadrzaj>
    <derivirana_varijabla naziv="DomainObject.Predmet.ProtuStrankaListFormated_1">
      <item>PROJEKT VARDA d.o.o. POREČ</item>
    </derivirana_varijabla>
  </DomainObject.Predmet.ProtuStrankaListFormated>
  <DomainObject.Predmet.ProtuStrankaListFormatedOIB>
    <izvorni_sadrzaj>
      <item>PROJEKT VARDA d.o.o. POREČ, OIB 73790668523</item>
    </izvorni_sadrzaj>
    <derivirana_varijabla naziv="DomainObject.Predmet.ProtuStrankaListFormatedOIB_1">
      <item>PROJEKT VARDA d.o.o. POREČ, OIB 73790668523</item>
    </derivirana_varijabla>
  </DomainObject.Predmet.ProtuStrankaListFormatedOIB>
  <DomainObject.Predmet.ProtuStrankaListFormatedWithAdress>
    <izvorni_sadrzaj>
      <item>PROJEKT VARDA d.o.o. POREČ, Partizanska 13, 52440 Poreč</item>
    </izvorni_sadrzaj>
    <derivirana_varijabla naziv="DomainObject.Predmet.ProtuStrankaListFormatedWithAdress_1">
      <item>PROJEKT VARDA d.o.o. POREČ, Partizanska 13, 52440 Poreč</item>
    </derivirana_varijabla>
  </DomainObject.Predmet.ProtuStrankaListFormatedWithAdress>
  <DomainObject.Predmet.ProtuStrankaListFormatedWithAdressOIB>
    <izvorni_sadrzaj>
      <item>PROJEKT VARDA d.o.o. POREČ, OIB 73790668523, Partizanska 13, 52440 Poreč</item>
    </izvorni_sadrzaj>
    <derivirana_varijabla naziv="DomainObject.Predmet.ProtuStrankaListFormatedWithAdressOIB_1">
      <item>PROJEKT VARDA d.o.o. POREČ, OIB 73790668523, Partizanska 13, 52440 Poreč</item>
    </derivirana_varijabla>
  </DomainObject.Predmet.ProtuStrankaListFormatedWithAdressOIB>
  <DomainObject.Predmet.ProtuStrankaListNazivFormated>
    <izvorni_sadrzaj>
      <item>PROJEKT VARDA d.o.o. POREČ</item>
    </izvorni_sadrzaj>
    <derivirana_varijabla naziv="DomainObject.Predmet.ProtuStrankaListNazivFormated_1">
      <item>PROJEKT VARDA d.o.o. POREČ</item>
    </derivirana_varijabla>
  </DomainObject.Predmet.ProtuStrankaListNazivFormated>
  <DomainObject.Predmet.ProtuStrankaListNazivFormatedOIB>
    <izvorni_sadrzaj>
      <item>PROJEKT VARDA d.o.o. POREČ, OIB 73790668523</item>
    </izvorni_sadrzaj>
    <derivirana_varijabla naziv="DomainObject.Predmet.ProtuStrankaListNazivFormatedOIB_1">
      <item>PROJEKT VARDA d.o.o. POREČ, OIB 73790668523</item>
    </derivirana_varijabla>
  </DomainObject.Predmet.ProtuStrankaListNazivFormatedOIB>
  <DomainObject.Predmet.OstaliListFormated>
    <izvorni_sadrzaj>
      <item>ŽDO PULA</item>
    </izvorni_sadrzaj>
    <derivirana_varijabla naziv="DomainObject.Predmet.OstaliListFormated_1">
      <item>ŽDO PULA</item>
    </derivirana_varijabla>
  </DomainObject.Predmet.OstaliListFormated>
  <DomainObject.Predmet.OstaliListFormatedOIB>
    <izvorni_sadrzaj>
      <item>ŽDO PULA</item>
    </izvorni_sadrzaj>
    <derivirana_varijabla naziv="DomainObject.Predmet.OstaliListFormatedOIB_1">
      <item>ŽDO PULA</item>
    </derivirana_varijabla>
  </DomainObject.Predmet.OstaliListFormatedOIB>
  <DomainObject.Predmet.OstaliListFormatedWithAdress>
    <izvorni_sadrzaj>
      <item>ŽDO PULA</item>
    </izvorni_sadrzaj>
    <derivirana_varijabla naziv="DomainObject.Predmet.OstaliListFormatedWithAdress_1">
      <item>ŽDO PULA</item>
    </derivirana_varijabla>
  </DomainObject.Predmet.OstaliListFormatedWithAdress>
  <DomainObject.Predmet.OstaliListFormatedWithAdressOIB>
    <izvorni_sadrzaj>
      <item>ŽDO PULA</item>
    </izvorni_sadrzaj>
    <derivirana_varijabla naziv="DomainObject.Predmet.OstaliListFormatedWithAdressOIB_1">
      <item>ŽDO PULA</item>
    </derivirana_varijabla>
  </DomainObject.Predmet.OstaliListFormatedWithAdressOIB>
  <DomainObject.Predmet.OstaliListNazivFormated>
    <izvorni_sadrzaj>
      <item>ŽDO PULA</item>
    </izvorni_sadrzaj>
    <derivirana_varijabla naziv="DomainObject.Predmet.OstaliListNazivFormated_1">
      <item>ŽDO PULA</item>
    </derivirana_varijabla>
  </DomainObject.Predmet.OstaliListNazivFormated>
  <DomainObject.Predmet.OstaliListNazivFormatedOIB>
    <izvorni_sadrzaj>
      <item>ŽDO PULA</item>
    </izvorni_sadrzaj>
    <derivirana_varijabla naziv="DomainObject.Predmet.OstaliListNazivFormatedOIB_1">
      <item>ŽDO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2018.</izvorni_sadrzaj>
    <derivirana_varijabla naziv="DomainObject.Datum_1">29. studenog 2018.</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Hrvatsko primorje, Gorski  kotar i Lika</izvorni_sadrzaj>
    <derivirana_varijabla naziv="DomainObject.Predmet.StrankaIDrugi_1">REPUBLIKA HRVATSKA, Ministarstvo financija, Porezna uprava, Područni ured Istra, Hrvatsko primorje, Gorski  kotar i Lika</derivirana_varijabla>
  </DomainObject.Predmet.StrankaIDrugi>
  <DomainObject.Predmet.ProtustrankaIDrugi>
    <izvorni_sadrzaj>PROJEKT VARDA d.o.o. POREČ</izvorni_sadrzaj>
    <derivirana_varijabla naziv="DomainObject.Predmet.ProtustrankaIDrugi_1">PROJEKT VARDA d.o.o. POREČ</derivirana_varijabla>
  </DomainObject.Predmet.ProtustrankaIDrugi>
  <DomainObject.Predmet.StrankaIDrugiAdressOIB>
    <izvorni_sadrzaj>REPUBLIKA HRVATSKA, Ministarstvo financija, Porezna uprava, Područni ured Istra, Hrvatsko primorje, Gorski  kotar i Lika, OIB 52634238587</izvorni_sadrzaj>
    <derivirana_varijabla naziv="DomainObject.Predmet.StrankaIDrugiAdressOIB_1">REPUBLIKA HRVATSKA, Ministarstvo financija, Porezna uprava, Područni ured Istra, Hrvatsko primorje, Gorski  kotar i Lika, OIB 52634238587</derivirana_varijabla>
  </DomainObject.Predmet.StrankaIDrugiAdressOIB>
  <DomainObject.Predmet.ProtustrankaIDrugiAdressOIB>
    <izvorni_sadrzaj>PROJEKT VARDA d.o.o. POREČ, OIB 73790668523, Partizanska 13, 52440 Poreč</izvorni_sadrzaj>
    <derivirana_varijabla naziv="DomainObject.Predmet.ProtustrankaIDrugiAdressOIB_1">PROJEKT VARDA d.o.o. POREČ, OIB 73790668523, Partizanska 13,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 Porezna uprava, Područni ured Istra, Hrvatsko primorje, Gorski  kotar i Lika</item>
      <item>PROJEKT VARDA d.o.o. POREČ</item>
      <item>ŽDO PULA</item>
    </izvorni_sadrzaj>
    <derivirana_varijabla naziv="DomainObject.Predmet.SudioniciListNaziv_1">
      <item>REPUBLIKA HRVATSKA, Ministarstvo financija, Porezna uprava, Područni ured Istra, Hrvatsko primorje, Gorski  kotar i Lika</item>
      <item>PROJEKT VARDA d.o.o. POREČ</item>
      <item>ŽDO PULA</item>
    </derivirana_varijabla>
  </DomainObject.Predmet.SudioniciListNaziv>
  <DomainObject.Predmet.SudioniciListAdressOIB>
    <izvorni_sadrzaj>
      <item>REPUBLIKA HRVATSKA, Ministarstvo financija, Porezna uprava, Područni ured Istra, Hrvatsko primorje, Gorski  kotar i Lika, OIB 52634238587</item>
      <item>PROJEKT VARDA d.o.o. POREČ, OIB 73790668523, Partizanska 13,52440 Poreč</item>
      <item>ŽDO PULA</item>
    </izvorni_sadrzaj>
    <derivirana_varijabla naziv="DomainObject.Predmet.SudioniciListAdressOIB_1">
      <item>REPUBLIKA HRVATSKA, Ministarstvo financija, Porezna uprava, Područni ured Istra, Hrvatsko primorje, Gorski  kotar i Lika, OIB 52634238587</item>
      <item>PROJEKT VARDA d.o.o. POREČ, OIB 73790668523, Partizanska 13,52440 Poreč</item>
      <item>ŽDO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73790668523</item>
      <item>, OIB null</item>
    </izvorni_sadrzaj>
    <derivirana_varijabla naziv="DomainObject.Predmet.SudioniciListNazivOIB_1">
      <item>, OIB 52634238587</item>
      <item>, OIB 73790668523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Vlasta Majstorović, OIB 78258328195, Koparska 37 Pula</item>
    </izvorni_sadrzaj>
    <derivirana_varijabla naziv="DomainObject.Predmet.StecajniUpraviteljiListAddressOIB_1">
      <item>Vlasta Majstorović, OIB 78258328195,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387</properties:Words>
  <properties:Characters>2036</properties:Characters>
  <properties:Lines>61</properties:Lines>
  <properties:Paragraphs>25</properties:Paragraphs>
  <properties:TotalTime>16</properties:TotalTime>
  <properties:ScaleCrop>false</properties:ScaleCrop>
  <properties:HeadingPairs>
    <vt:vector size="6" baseType="variant">
      <vt:variant>
        <vt:lpstr>Naslov</vt:lpstr>
      </vt:variant>
      <vt:variant>
        <vt:i4>1</vt:i4>
      </vt:variant>
      <vt:variant>
        <vt:lpstr>Naslovi</vt:lpstr>
      </vt:variant>
      <vt:variant>
        <vt:i4>1</vt:i4>
      </vt:variant>
      <vt:variant>
        <vt:lpstr>Title</vt:lpstr>
      </vt:variant>
      <vt:variant>
        <vt:i4>1</vt:i4>
      </vt:variant>
    </vt:vector>
  </properties:HeadingPairs>
  <properties:TitlesOfParts>
    <vt:vector size="3" baseType="lpstr">
      <vt:lpstr>REPUBLIKA HRVATSKA</vt:lpstr>
      <vt:lpstr>    Obrazloženje</vt:lpstr>
      <vt:lpstr>REPUBLIKA HRVATSKA</vt:lpstr>
    </vt:vector>
  </properties:TitlesOfParts>
  <properties:LinksUpToDate>false</properties:LinksUpToDate>
  <properties:CharactersWithSpaces>2450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2018-11-29T12:34:00Z</dcterms:created>
  <dc:creator>stecaj</dc:creator>
  <cp:lastModifiedBy>Lorena Paris Aničić</cp:lastModifiedBy>
  <cp:lastPrinted>2018-11-29T13:35:00Z</cp:lastPrinted>
  <dcterms:modified xmlns:xsi="http://www.w3.org/2001/XMLSchema-instance" xsi:type="dcterms:W3CDTF">2018-11-29T13:38:00Z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Odluka - Rješenje - obustava i zaključenje stečajnog postupka zbog nedostatnosti stečajne mase (Zaključenje stečajnog postupka.docx)</vt:lpwstr>
  </prop:property>
  <prop:property name="CC_coloring" pid="5" fmtid="{D5CDD505-2E9C-101B-9397-08002B2CF9AE}">
    <vt:bool>false</vt:bool>
  </prop:property>
</prop:Properties>
</file>