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8d19" w14:paraId="2d68d19" w:rsidRDefault="00030398" w:rsidP="001312FE" w:rsidR="00030398">
      <w:pPr>
        <w:pStyle w:val="Tijeloteksta"/>
        <w:spacing w:before="1"/>
        <w15:collapsed w:val="false"/>
        <w:rPr>
          <w:sz w:val="12"/>
        </w:rPr>
      </w:pPr>
      <w:bookmarkStart w:name="_GoBack" w:id="0"/>
      <w:bookmarkEnd w:id="0"/>
    </w:p>
    <w:p w:rsidRDefault="00BC1B3F" w:rsidP="001312FE" w:rsidR="00BC1B3F">
      <w:pPr>
        <w:pStyle w:val="Tijeloteksta"/>
        <w:spacing w:before="1"/>
        <w:rPr>
          <w:sz w:val="12"/>
        </w:rPr>
      </w:pPr>
    </w:p>
    <w:p w:rsidRDefault="00BC1B3F" w:rsidP="001312FE" w:rsidR="00BC1B3F">
      <w:pPr>
        <w:pStyle w:val="Tijeloteksta"/>
        <w:spacing w:before="1"/>
        <w:rPr>
          <w:sz w:val="12"/>
        </w:rPr>
      </w:pPr>
    </w:p>
    <w:p w:rsidRDefault="00183192" w:rsidP="001312FE" w:rsidR="00183192">
      <w:pPr>
        <w:pStyle w:val="Tijeloteksta"/>
        <w:rPr>
          <w:rFonts w:ascii="Times New Roman"/>
          <w:sz w:val="20"/>
        </w:rPr>
      </w:pPr>
    </w:p>
    <w:p w:rsidRDefault="00183192" w:rsidP="001312FE" w:rsidR="00183192">
      <w:pPr>
        <w:pStyle w:val="Tijeloteksta"/>
        <w:rPr>
          <w:rFonts w:ascii="Times New Roman"/>
          <w:sz w:val="20"/>
        </w:rPr>
      </w:pPr>
    </w:p>
    <w:p w:rsidRDefault="00183192" w:rsidP="001312FE" w:rsidR="00183192">
      <w:pPr>
        <w:pStyle w:val="Tijeloteksta"/>
        <w:rPr>
          <w:rFonts w:ascii="Times New Roman"/>
          <w:sz w:val="20"/>
        </w:rPr>
      </w:pPr>
    </w:p>
    <w:p w:rsidRDefault="00183192" w:rsidP="001312FE" w:rsidR="00183192">
      <w:pPr>
        <w:pStyle w:val="Tijeloteksta"/>
        <w:rPr>
          <w:rFonts w:ascii="Times New Roman"/>
          <w:sz w:val="20"/>
        </w:rPr>
      </w:pPr>
    </w:p>
    <w:p w:rsidRDefault="00183192" w:rsidP="001312FE" w:rsidR="00183192">
      <w:pPr>
        <w:pStyle w:val="Tijeloteksta"/>
        <w:rPr>
          <w:rFonts w:ascii="Times New Roman"/>
          <w:sz w:val="20"/>
        </w:rPr>
      </w:pPr>
    </w:p>
    <w:p w:rsidRDefault="00183192" w:rsidP="001312FE" w:rsidR="00183192">
      <w:pPr>
        <w:spacing w:before="250"/>
        <w:ind w:left="777"/>
        <w:jc w:val="center"/>
        <w:rPr>
          <w:b/>
          <w:sz w:val="36"/>
        </w:rPr>
      </w:pPr>
      <w:r>
        <w:rPr>
          <w:b/>
          <w:sz w:val="36"/>
        </w:rPr>
        <w:t>MJESEČNO IZVJEŠĆE O PROVEDBI</w:t>
      </w:r>
      <w:r>
        <w:rPr>
          <w:b/>
          <w:spacing w:val="-21"/>
          <w:sz w:val="36"/>
        </w:rPr>
        <w:t xml:space="preserve"> </w:t>
      </w:r>
      <w:r>
        <w:rPr>
          <w:b/>
          <w:sz w:val="36"/>
        </w:rPr>
        <w:t>MJERA IZVANREDNE UPRAVE U AGROKORU</w:t>
      </w:r>
      <w:r>
        <w:rPr>
          <w:b/>
          <w:spacing w:val="-54"/>
          <w:sz w:val="36"/>
        </w:rPr>
        <w:t xml:space="preserve"> </w:t>
      </w:r>
      <w:r>
        <w:rPr>
          <w:b/>
          <w:sz w:val="36"/>
        </w:rPr>
        <w:t>D.D.</w:t>
      </w:r>
    </w:p>
    <w:p w:rsidRDefault="00363B39" w:rsidP="001312FE" w:rsidR="00183192">
      <w:pPr>
        <w:pStyle w:val="Tijeloteksta"/>
        <w:spacing w:before="6"/>
        <w:rPr>
          <w:b/>
          <w:sz w:val="14"/>
        </w:rPr>
      </w:pPr>
      <w:r>
        <w:rPr>
          <w:noProof/>
          <w:lang w:bidi="ar-SA"/>
        </w:rPr>
        <w:pict>
          <v:line strokeweight="1.44pt" strokecolor="#c0504d" o:spid="_x0000_s1026" id="Line 44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to="547.3pt,11.1pt" from="69.5pt,11.1pt">
            <w10:wrap anchorx="page" type="topAndBottom"/>
          </v:line>
        </w:pict>
      </w:r>
    </w:p>
    <w:p w:rsidRDefault="00183192" w:rsidP="001312FE" w:rsidR="00183192">
      <w:pPr>
        <w:pStyle w:val="Tijeloteksta"/>
        <w:spacing w:before="5"/>
        <w:rPr>
          <w:b/>
          <w:sz w:val="28"/>
        </w:rPr>
      </w:pPr>
    </w:p>
    <w:p w:rsidRDefault="00183192" w:rsidP="001312FE" w:rsidR="00183192">
      <w:pPr>
        <w:pStyle w:val="Tijeloteksta"/>
        <w:spacing w:before="92"/>
        <w:ind w:left="921"/>
      </w:pPr>
      <w:r>
        <w:t xml:space="preserve">ZA RAZDOBLJE OD 1. </w:t>
      </w:r>
      <w:r w:rsidR="00A16A5A">
        <w:t>TRAVNJA</w:t>
      </w:r>
      <w:r w:rsidR="00FD191A">
        <w:t xml:space="preserve"> </w:t>
      </w:r>
      <w:r>
        <w:t xml:space="preserve"> </w:t>
      </w:r>
      <w:r w:rsidR="008335FD">
        <w:t xml:space="preserve">DO 1. LIPNJA </w:t>
      </w:r>
      <w:r>
        <w:t>201</w:t>
      </w:r>
      <w:r w:rsidR="00FD191A">
        <w:t>9</w:t>
      </w:r>
      <w:r>
        <w:t>. GODINE</w:t>
      </w: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rPr>
          <w:sz w:val="26"/>
        </w:rPr>
      </w:pPr>
    </w:p>
    <w:p w:rsidRDefault="00183192" w:rsidP="001312FE" w:rsidR="00183192">
      <w:pPr>
        <w:pStyle w:val="Tijeloteksta"/>
        <w:spacing w:before="7"/>
        <w:rPr>
          <w:sz w:val="26"/>
        </w:rPr>
      </w:pPr>
    </w:p>
    <w:p w:rsidRDefault="00183192" w:rsidP="001312FE" w:rsidR="00183192">
      <w:pPr>
        <w:spacing w:lineRule="auto" w:line="242"/>
        <w:ind w:left="258"/>
        <w:rPr>
          <w:i/>
          <w:sz w:val="20"/>
        </w:rPr>
      </w:pPr>
      <w:r>
        <w:rPr>
          <w:i/>
          <w:sz w:val="20"/>
        </w:rPr>
        <w:t>Pripremljeno temeljem članka 12. stavka 9. Zakona o postupku izvanredne uprave u trgovačkim društvima od sistemskog značaja za Republiku Hrvatsku (NN 32/2017)</w:t>
      </w:r>
    </w:p>
    <w:p w:rsidRDefault="00183192" w:rsidP="001312FE" w:rsidR="00183192">
      <w:pPr>
        <w:spacing w:lineRule="auto" w:line="242"/>
        <w:rPr>
          <w:sz w:val="20"/>
        </w:rPr>
        <w:sectPr w:rsidSect="001312FE" w:rsidR="00183192">
          <w:headerReference w:type="default" r:id="rId10"/>
          <w:footerReference w:type="default" r:id="rId11"/>
          <w:pgSz w:code="9" w:h="16840" w:w="11910"/>
          <w:pgMar w:gutter="0" w:footer="1316" w:header="709" w:left="1160" w:bottom="1500" w:right="860" w:top="1680"/>
          <w:pgNumType w:start="1"/>
          <w:cols w:space="720"/>
        </w:sectPr>
      </w:pPr>
    </w:p>
    <w:p w:rsidRDefault="00183192" w:rsidP="001312FE" w:rsidR="00183192">
      <w:pPr>
        <w:pStyle w:val="Tijeloteksta"/>
        <w:spacing w:before="2"/>
        <w:rPr>
          <w:i/>
          <w:sz w:val="12"/>
        </w:rPr>
      </w:pPr>
    </w:p>
    <w:p w:rsidRDefault="00183192" w:rsidP="001312FE" w:rsidR="00183192">
      <w:pPr>
        <w:rPr>
          <w:sz w:val="20"/>
        </w:rPr>
        <w:sectPr w:rsidSect="001312FE" w:rsidR="00183192">
          <w:pgSz w:code="9" w:h="16840" w:w="11910"/>
          <w:pgMar w:gutter="0" w:footer="1316" w:header="709" w:left="1160" w:bottom="1711" w:right="860" w:top="1680"/>
          <w:cols w:space="720"/>
        </w:sectPr>
      </w:pPr>
    </w:p>
    <w:sdt>
      <w:sdtPr>
        <w:rPr>
          <w:b/>
          <w:bCs/>
          <w:sz w:val="22"/>
          <w:szCs w:val="22"/>
        </w:rPr>
        <w:id w:val="-359819010"/>
        <w:docPartObj>
          <w:docPartGallery w:val="Table of Contents"/>
          <w:docPartUnique/>
        </w:docPartObj>
      </w:sdtPr>
      <w:sdtEndPr>
        <w:rPr>
          <w:bCs w:val="false"/>
          <w:noProof/>
          <w:sz w:val="24"/>
          <w:szCs w:val="24"/>
        </w:rPr>
      </w:sdtEndPr>
      <w:sdtContent>
        <w:p w:rsidRDefault="00183192" w:rsidP="001312FE" w:rsidR="00183192" w:rsidRPr="00E2168E">
          <w:pPr>
            <w:pStyle w:val="Tijeloteksta"/>
            <w:rPr>
              <w:b/>
            </w:rPr>
          </w:pPr>
          <w:r w:rsidRPr="00E2168E">
            <w:rPr>
              <w:b/>
            </w:rPr>
            <w:t>Sadržaj</w:t>
          </w:r>
        </w:p>
        <w:p w:rsidRDefault="00183192" w:rsidR="00295D9C">
          <w:pPr>
            <w:pStyle w:val="Sadraj1"/>
            <w:tabs>
              <w:tab w:pos="9880" w:leader="dot" w:val="right"/>
            </w:tabs>
            <w:rPr>
              <w:rFonts w:cstheme="minorBidi" w:eastAsiaTheme="minorEastAsia" w:hAnsiTheme="minorHAnsi" w:asciiTheme="minorHAnsi"/>
              <w:b w:val="false"/>
              <w:bCs w:val="false"/>
              <w:noProof/>
              <w:sz w:val="22"/>
              <w:szCs w:val="22"/>
              <w:lang w:bidi="ar-SA"/>
            </w:rPr>
          </w:pPr>
          <w:r w:rsidRPr="00D23904">
            <w:rPr>
              <w:sz w:val="22"/>
              <w:szCs w:val="24"/>
            </w:rPr>
            <w:fldChar w:fldCharType="begin"/>
          </w:r>
          <w:r w:rsidRPr="00D23904">
            <w:rPr>
              <w:sz w:val="22"/>
              <w:szCs w:val="24"/>
            </w:rPr>
            <w:instrText xml:space="preserve"> TOC \o "1-3" \h \z \u </w:instrText>
          </w:r>
          <w:r w:rsidRPr="00D23904">
            <w:rPr>
              <w:sz w:val="22"/>
              <w:szCs w:val="24"/>
            </w:rPr>
            <w:fldChar w:fldCharType="separate"/>
          </w:r>
          <w:hyperlink w:anchor="_Toc10646859" w:history="true">
            <w:r w:rsidR="00295D9C" w:rsidRPr="00D177D7">
              <w:rPr>
                <w:rStyle w:val="Hiperveza"/>
                <w:noProof/>
              </w:rPr>
              <w:t>1. Uvod</w:t>
            </w:r>
            <w:r w:rsidR="00295D9C">
              <w:rPr>
                <w:noProof/>
                <w:webHidden/>
              </w:rPr>
              <w:tab/>
            </w:r>
            <w:r w:rsidR="00295D9C">
              <w:rPr>
                <w:noProof/>
                <w:webHidden/>
              </w:rPr>
              <w:fldChar w:fldCharType="begin"/>
            </w:r>
            <w:r w:rsidR="00295D9C">
              <w:rPr>
                <w:noProof/>
                <w:webHidden/>
              </w:rPr>
              <w:instrText xml:space="preserve"> PAGEREF _Toc10646859 \h </w:instrText>
            </w:r>
            <w:r w:rsidR="00295D9C">
              <w:rPr>
                <w:noProof/>
                <w:webHidden/>
              </w:rPr>
            </w:r>
            <w:r w:rsidR="00295D9C">
              <w:rPr>
                <w:noProof/>
                <w:webHidden/>
              </w:rPr>
              <w:fldChar w:fldCharType="separate"/>
            </w:r>
            <w:r w:rsidR="00295D9C">
              <w:rPr>
                <w:noProof/>
                <w:webHidden/>
              </w:rPr>
              <w:t>3</w:t>
            </w:r>
            <w:r w:rsidR="00295D9C">
              <w:rPr>
                <w:noProof/>
                <w:webHidden/>
              </w:rPr>
              <w:fldChar w:fldCharType="end"/>
            </w:r>
          </w:hyperlink>
        </w:p>
        <w:p w:rsidRDefault="00363B39" w:rsidR="00295D9C">
          <w:pPr>
            <w:pStyle w:val="Sadraj1"/>
            <w:tabs>
              <w:tab w:pos="9880" w:leader="dot" w:val="right"/>
            </w:tabs>
            <w:rPr>
              <w:rFonts w:cstheme="minorBidi" w:eastAsiaTheme="minorEastAsia" w:hAnsiTheme="minorHAnsi" w:asciiTheme="minorHAnsi"/>
              <w:b w:val="false"/>
              <w:bCs w:val="false"/>
              <w:noProof/>
              <w:sz w:val="22"/>
              <w:szCs w:val="22"/>
              <w:lang w:bidi="ar-SA"/>
            </w:rPr>
          </w:pPr>
          <w:hyperlink w:anchor="_Toc10646860" w:history="true">
            <w:r w:rsidR="00295D9C" w:rsidRPr="00D177D7">
              <w:rPr>
                <w:rStyle w:val="Hiperveza"/>
                <w:noProof/>
              </w:rPr>
              <w:t>2. Aktivnosti na Datum početka provedbe Nagodbe</w:t>
            </w:r>
            <w:r w:rsidR="00295D9C">
              <w:rPr>
                <w:noProof/>
                <w:webHidden/>
              </w:rPr>
              <w:tab/>
            </w:r>
            <w:r w:rsidR="00295D9C">
              <w:rPr>
                <w:noProof/>
                <w:webHidden/>
              </w:rPr>
              <w:fldChar w:fldCharType="begin"/>
            </w:r>
            <w:r w:rsidR="00295D9C">
              <w:rPr>
                <w:noProof/>
                <w:webHidden/>
              </w:rPr>
              <w:instrText xml:space="preserve"> PAGEREF _Toc10646860 \h </w:instrText>
            </w:r>
            <w:r w:rsidR="00295D9C">
              <w:rPr>
                <w:noProof/>
                <w:webHidden/>
              </w:rPr>
            </w:r>
            <w:r w:rsidR="00295D9C">
              <w:rPr>
                <w:noProof/>
                <w:webHidden/>
              </w:rPr>
              <w:fldChar w:fldCharType="separate"/>
            </w:r>
            <w:r w:rsidR="00295D9C">
              <w:rPr>
                <w:noProof/>
                <w:webHidden/>
              </w:rPr>
              <w:t>3</w:t>
            </w:r>
            <w:r w:rsidR="00295D9C">
              <w:rPr>
                <w:noProof/>
                <w:webHidden/>
              </w:rPr>
              <w:fldChar w:fldCharType="end"/>
            </w:r>
          </w:hyperlink>
        </w:p>
        <w:p w:rsidRDefault="00363B39" w:rsidR="00295D9C">
          <w:pPr>
            <w:pStyle w:val="Sadraj1"/>
            <w:tabs>
              <w:tab w:pos="9880" w:leader="dot" w:val="right"/>
            </w:tabs>
            <w:rPr>
              <w:rFonts w:cstheme="minorBidi" w:eastAsiaTheme="minorEastAsia" w:hAnsiTheme="minorHAnsi" w:asciiTheme="minorHAnsi"/>
              <w:b w:val="false"/>
              <w:bCs w:val="false"/>
              <w:noProof/>
              <w:sz w:val="22"/>
              <w:szCs w:val="22"/>
              <w:lang w:bidi="ar-SA"/>
            </w:rPr>
          </w:pPr>
          <w:hyperlink w:anchor="_Toc10646861" w:history="true">
            <w:r w:rsidR="00295D9C" w:rsidRPr="00D177D7">
              <w:rPr>
                <w:rStyle w:val="Hiperveza"/>
                <w:noProof/>
              </w:rPr>
              <w:t>3. Proces implementacije Nagodbe</w:t>
            </w:r>
            <w:r w:rsidR="00295D9C">
              <w:rPr>
                <w:noProof/>
                <w:webHidden/>
              </w:rPr>
              <w:tab/>
            </w:r>
            <w:r w:rsidR="00295D9C">
              <w:rPr>
                <w:noProof/>
                <w:webHidden/>
              </w:rPr>
              <w:fldChar w:fldCharType="begin"/>
            </w:r>
            <w:r w:rsidR="00295D9C">
              <w:rPr>
                <w:noProof/>
                <w:webHidden/>
              </w:rPr>
              <w:instrText xml:space="preserve"> PAGEREF _Toc10646861 \h </w:instrText>
            </w:r>
            <w:r w:rsidR="00295D9C">
              <w:rPr>
                <w:noProof/>
                <w:webHidden/>
              </w:rPr>
            </w:r>
            <w:r w:rsidR="00295D9C">
              <w:rPr>
                <w:noProof/>
                <w:webHidden/>
              </w:rPr>
              <w:fldChar w:fldCharType="separate"/>
            </w:r>
            <w:r w:rsidR="00295D9C">
              <w:rPr>
                <w:noProof/>
                <w:webHidden/>
              </w:rPr>
              <w:t>4</w:t>
            </w:r>
            <w:r w:rsidR="00295D9C">
              <w:rPr>
                <w:noProof/>
                <w:webHidden/>
              </w:rPr>
              <w:fldChar w:fldCharType="end"/>
            </w:r>
          </w:hyperlink>
        </w:p>
        <w:p w:rsidRDefault="00363B39" w:rsidR="00295D9C">
          <w:pPr>
            <w:pStyle w:val="Sadraj1"/>
            <w:tabs>
              <w:tab w:pos="9880" w:leader="dot" w:val="right"/>
            </w:tabs>
            <w:rPr>
              <w:rFonts w:cstheme="minorBidi" w:eastAsiaTheme="minorEastAsia" w:hAnsiTheme="minorHAnsi" w:asciiTheme="minorHAnsi"/>
              <w:b w:val="false"/>
              <w:bCs w:val="false"/>
              <w:noProof/>
              <w:sz w:val="22"/>
              <w:szCs w:val="22"/>
              <w:lang w:bidi="ar-SA"/>
            </w:rPr>
          </w:pPr>
          <w:hyperlink w:anchor="_Toc10646862" w:history="true">
            <w:r w:rsidR="00295D9C" w:rsidRPr="00D177D7">
              <w:rPr>
                <w:rStyle w:val="Hiperveza"/>
                <w:noProof/>
              </w:rPr>
              <w:t>4. Troškovi izvanredne uprave i poslovanja Agrokora d.d.</w:t>
            </w:r>
            <w:r w:rsidR="00295D9C">
              <w:rPr>
                <w:noProof/>
                <w:webHidden/>
              </w:rPr>
              <w:tab/>
            </w:r>
            <w:r w:rsidR="00295D9C">
              <w:rPr>
                <w:noProof/>
                <w:webHidden/>
              </w:rPr>
              <w:fldChar w:fldCharType="begin"/>
            </w:r>
            <w:r w:rsidR="00295D9C">
              <w:rPr>
                <w:noProof/>
                <w:webHidden/>
              </w:rPr>
              <w:instrText xml:space="preserve"> PAGEREF _Toc10646862 \h </w:instrText>
            </w:r>
            <w:r w:rsidR="00295D9C">
              <w:rPr>
                <w:noProof/>
                <w:webHidden/>
              </w:rPr>
            </w:r>
            <w:r w:rsidR="00295D9C">
              <w:rPr>
                <w:noProof/>
                <w:webHidden/>
              </w:rPr>
              <w:fldChar w:fldCharType="separate"/>
            </w:r>
            <w:r w:rsidR="00295D9C">
              <w:rPr>
                <w:noProof/>
                <w:webHidden/>
              </w:rPr>
              <w:t>5</w:t>
            </w:r>
            <w:r w:rsidR="00295D9C">
              <w:rPr>
                <w:noProof/>
                <w:webHidden/>
              </w:rPr>
              <w:fldChar w:fldCharType="end"/>
            </w:r>
          </w:hyperlink>
        </w:p>
        <w:p w:rsidRDefault="00363B39" w:rsidR="00295D9C">
          <w:pPr>
            <w:pStyle w:val="Sadraj1"/>
            <w:tabs>
              <w:tab w:pos="9880" w:leader="dot" w:val="right"/>
            </w:tabs>
            <w:rPr>
              <w:rFonts w:cstheme="minorBidi" w:eastAsiaTheme="minorEastAsia" w:hAnsiTheme="minorHAnsi" w:asciiTheme="minorHAnsi"/>
              <w:b w:val="false"/>
              <w:bCs w:val="false"/>
              <w:noProof/>
              <w:sz w:val="22"/>
              <w:szCs w:val="22"/>
              <w:lang w:bidi="ar-SA"/>
            </w:rPr>
          </w:pPr>
          <w:hyperlink w:anchor="_Toc10646863" w:history="true">
            <w:r w:rsidR="00295D9C" w:rsidRPr="00D177D7">
              <w:rPr>
                <w:rStyle w:val="Hiperveza"/>
                <w:noProof/>
              </w:rPr>
              <w:t>5. Sudski postupci i prijenos imovine izvan RH</w:t>
            </w:r>
            <w:r w:rsidR="00295D9C">
              <w:rPr>
                <w:noProof/>
                <w:webHidden/>
              </w:rPr>
              <w:tab/>
            </w:r>
            <w:r w:rsidR="00295D9C">
              <w:rPr>
                <w:noProof/>
                <w:webHidden/>
              </w:rPr>
              <w:fldChar w:fldCharType="begin"/>
            </w:r>
            <w:r w:rsidR="00295D9C">
              <w:rPr>
                <w:noProof/>
                <w:webHidden/>
              </w:rPr>
              <w:instrText xml:space="preserve"> PAGEREF _Toc10646863 \h </w:instrText>
            </w:r>
            <w:r w:rsidR="00295D9C">
              <w:rPr>
                <w:noProof/>
                <w:webHidden/>
              </w:rPr>
            </w:r>
            <w:r w:rsidR="00295D9C">
              <w:rPr>
                <w:noProof/>
                <w:webHidden/>
              </w:rPr>
              <w:fldChar w:fldCharType="separate"/>
            </w:r>
            <w:r w:rsidR="00295D9C">
              <w:rPr>
                <w:noProof/>
                <w:webHidden/>
              </w:rPr>
              <w:t>5</w:t>
            </w:r>
            <w:r w:rsidR="00295D9C">
              <w:rPr>
                <w:noProof/>
                <w:webHidden/>
              </w:rPr>
              <w:fldChar w:fldCharType="end"/>
            </w:r>
          </w:hyperlink>
        </w:p>
        <w:p w:rsidRDefault="00183192" w:rsidP="001312FE" w:rsidR="00183192" w:rsidRPr="00F3625C">
          <w:pPr>
            <w:rPr>
              <w:b/>
              <w:sz w:val="24"/>
              <w:szCs w:val="24"/>
            </w:rPr>
          </w:pPr>
          <w:r w:rsidRPr="00D23904">
            <w:rPr>
              <w:b/>
              <w:bCs/>
              <w:noProof/>
              <w:szCs w:val="24"/>
            </w:rPr>
            <w:fldChar w:fldCharType="end"/>
          </w:r>
        </w:p>
      </w:sdtContent>
    </w:sdt>
    <w:p w:rsidRDefault="00183192" w:rsidP="001312FE" w:rsidR="00183192"/>
    <w:p w:rsidRDefault="00183192" w:rsidP="001312FE" w:rsidR="00183192">
      <w:pPr>
        <w:sectPr w:rsidSect="001312FE" w:rsidR="00183192">
          <w:type w:val="continuous"/>
          <w:pgSz w:code="9" w:h="16840" w:w="11910"/>
          <w:pgMar w:gutter="0" w:footer="720" w:header="720" w:left="1160" w:bottom="1711" w:right="860" w:top="1686"/>
          <w:cols w:space="720"/>
        </w:sectPr>
      </w:pPr>
    </w:p>
    <w:p w:rsidRDefault="00284797" w:rsidP="00AC48DB" w:rsidR="00284797">
      <w:pPr>
        <w:pStyle w:val="Naslov11"/>
        <w:numPr>
          <w:ilvl w:val="0"/>
          <w:numId w:val="0"/>
        </w:numPr>
        <w:rPr>
          <w:sz w:val="28"/>
          <w:szCs w:val="28"/>
        </w:rPr>
      </w:pPr>
    </w:p>
    <w:p w:rsidRDefault="00284797" w:rsidP="002B6812" w:rsidR="00183192" w:rsidRPr="002B6812">
      <w:pPr>
        <w:ind w:firstLine="426"/>
        <w:outlineLvl w:val="0"/>
        <w:rPr>
          <w:b/>
          <w:sz w:val="28"/>
          <w:szCs w:val="28"/>
        </w:rPr>
      </w:pPr>
      <w:bookmarkStart w:name="_Toc10646859" w:id="1"/>
      <w:r w:rsidRPr="002B6812">
        <w:rPr>
          <w:b/>
          <w:sz w:val="28"/>
          <w:szCs w:val="28"/>
        </w:rPr>
        <w:t xml:space="preserve">1. </w:t>
      </w:r>
      <w:r w:rsidR="00183192" w:rsidRPr="002B6812">
        <w:rPr>
          <w:b/>
          <w:sz w:val="28"/>
          <w:szCs w:val="28"/>
        </w:rPr>
        <w:t>Uvod</w:t>
      </w:r>
      <w:bookmarkEnd w:id="1"/>
    </w:p>
    <w:p w:rsidRDefault="00BC1B3F" w:rsidP="001312FE" w:rsidR="00BC1B3F">
      <w:pPr>
        <w:spacing w:lineRule="auto" w:line="276"/>
        <w:ind w:left="255"/>
        <w:jc w:val="both"/>
        <w:rPr>
          <w:sz w:val="24"/>
          <w:szCs w:val="24"/>
        </w:rPr>
      </w:pPr>
    </w:p>
    <w:p w:rsidRDefault="001E102E" w:rsidP="001E102E" w:rsidR="001E102E">
      <w:pPr>
        <w:spacing w:lineRule="auto" w:line="276"/>
        <w:ind w:left="255"/>
        <w:jc w:val="both"/>
        <w:rPr>
          <w:sz w:val="24"/>
          <w:szCs w:val="24"/>
        </w:rPr>
      </w:pPr>
      <w:r w:rsidRPr="00F007CC">
        <w:rPr>
          <w:sz w:val="24"/>
          <w:szCs w:val="24"/>
        </w:rPr>
        <w:t xml:space="preserve">Ovo mjesečno izvješće odnosi se na razdoblje od </w:t>
      </w:r>
      <w:r w:rsidR="002616E9">
        <w:rPr>
          <w:sz w:val="24"/>
          <w:szCs w:val="24"/>
        </w:rPr>
        <w:t>1. travnja</w:t>
      </w:r>
      <w:r w:rsidRPr="00F007CC">
        <w:rPr>
          <w:sz w:val="24"/>
          <w:szCs w:val="24"/>
        </w:rPr>
        <w:t xml:space="preserve"> </w:t>
      </w:r>
      <w:r w:rsidR="008335FD">
        <w:rPr>
          <w:sz w:val="24"/>
          <w:szCs w:val="24"/>
        </w:rPr>
        <w:t xml:space="preserve">do 1. lipnja </w:t>
      </w:r>
      <w:r w:rsidRPr="00F007CC">
        <w:rPr>
          <w:sz w:val="24"/>
          <w:szCs w:val="24"/>
        </w:rPr>
        <w:t>201</w:t>
      </w:r>
      <w:r w:rsidR="00366B4F" w:rsidRPr="00F007CC">
        <w:rPr>
          <w:sz w:val="24"/>
          <w:szCs w:val="24"/>
        </w:rPr>
        <w:t>9</w:t>
      </w:r>
      <w:r w:rsidRPr="00F007CC">
        <w:rPr>
          <w:sz w:val="24"/>
          <w:szCs w:val="24"/>
        </w:rPr>
        <w:t xml:space="preserve">. godine. Cilj izvješća je da u sklopu toga razdoblja </w:t>
      </w:r>
      <w:r w:rsidR="008335FD">
        <w:rPr>
          <w:sz w:val="24"/>
          <w:szCs w:val="24"/>
        </w:rPr>
        <w:t>izvještava o implementaciji nagodbe odnosno o aktivnostima koje su poduzete nakon Datuma početka provedbe nagodbe 1. travnja 2019. godine u društvima pod izvanrednom upravom.</w:t>
      </w:r>
    </w:p>
    <w:p w:rsidRDefault="008335FD" w:rsidP="001E102E" w:rsidR="008335FD">
      <w:pPr>
        <w:spacing w:lineRule="auto" w:line="276"/>
        <w:ind w:left="255"/>
        <w:jc w:val="both"/>
        <w:rPr>
          <w:sz w:val="24"/>
          <w:szCs w:val="24"/>
          <w:highlight w:val="yellow"/>
        </w:rPr>
      </w:pPr>
    </w:p>
    <w:p w:rsidRDefault="00367A89" w:rsidP="001E102E" w:rsidR="00367A89">
      <w:pPr>
        <w:spacing w:lineRule="auto" w:line="276"/>
        <w:ind w:left="255"/>
        <w:jc w:val="both"/>
        <w:rPr>
          <w:sz w:val="24"/>
          <w:szCs w:val="24"/>
          <w:highlight w:val="yellow"/>
        </w:rPr>
      </w:pPr>
      <w:r w:rsidRPr="00367A89">
        <w:rPr>
          <w:sz w:val="24"/>
          <w:szCs w:val="24"/>
        </w:rPr>
        <w:t>Po uspješnom zaključenju pregovora vjerovnika, postignuta je nagodba koja je u listopadu 2018. godine postala pravomoćna te je s danom, 1. travnja 2019. godine, poslovna cjelina s Agrokora transferirana na Fortenova grupu.</w:t>
      </w:r>
    </w:p>
    <w:p w:rsidRDefault="00367A89" w:rsidP="001E102E" w:rsidR="00367A89" w:rsidRPr="00367A89">
      <w:pPr>
        <w:spacing w:lineRule="auto" w:line="276"/>
        <w:ind w:left="255"/>
        <w:jc w:val="both"/>
        <w:rPr>
          <w:sz w:val="24"/>
          <w:szCs w:val="24"/>
        </w:rPr>
      </w:pPr>
    </w:p>
    <w:p w:rsidRDefault="00367A89" w:rsidP="00367A89" w:rsidR="00367A89">
      <w:pPr>
        <w:spacing w:lineRule="auto" w:line="276"/>
        <w:ind w:left="255"/>
        <w:jc w:val="both"/>
        <w:rPr>
          <w:sz w:val="24"/>
          <w:szCs w:val="24"/>
        </w:rPr>
      </w:pPr>
      <w:r w:rsidRPr="00367A89">
        <w:rPr>
          <w:sz w:val="24"/>
          <w:szCs w:val="24"/>
        </w:rPr>
        <w:t xml:space="preserve">S obzirom </w:t>
      </w:r>
      <w:r>
        <w:rPr>
          <w:sz w:val="24"/>
          <w:szCs w:val="24"/>
        </w:rPr>
        <w:t xml:space="preserve">na prijenos poslovnih cjelina s Agrokor Grupe na Fortenova </w:t>
      </w:r>
      <w:r w:rsidR="00C54F50">
        <w:rPr>
          <w:sz w:val="24"/>
          <w:szCs w:val="24"/>
        </w:rPr>
        <w:t>g</w:t>
      </w:r>
      <w:r>
        <w:rPr>
          <w:sz w:val="24"/>
          <w:szCs w:val="24"/>
        </w:rPr>
        <w:t xml:space="preserve">rupu, ovo izvješće ne prati razvoj gospodarske i financijske situacije u sustavu Fortenova </w:t>
      </w:r>
      <w:r w:rsidR="00C54F50">
        <w:rPr>
          <w:sz w:val="24"/>
          <w:szCs w:val="24"/>
        </w:rPr>
        <w:t>g</w:t>
      </w:r>
      <w:r>
        <w:rPr>
          <w:sz w:val="24"/>
          <w:szCs w:val="24"/>
        </w:rPr>
        <w:t xml:space="preserve">rupe niti izvještava o realizaciji operativnih aktivnosti i ukupnog poslovanja Fortenova grupe d.d. i operativnih kompanija. </w:t>
      </w:r>
    </w:p>
    <w:p w:rsidRDefault="002B6812" w:rsidP="00367A89" w:rsidR="002B6812">
      <w:pPr>
        <w:spacing w:lineRule="auto" w:line="276"/>
        <w:ind w:left="255"/>
        <w:jc w:val="both"/>
        <w:rPr>
          <w:sz w:val="24"/>
          <w:szCs w:val="24"/>
        </w:rPr>
      </w:pPr>
    </w:p>
    <w:p w:rsidRDefault="002B6812" w:rsidP="002B6812" w:rsidR="002B6812">
      <w:pPr>
        <w:ind w:firstLine="426"/>
        <w:outlineLvl w:val="0"/>
        <w:rPr>
          <w:b/>
          <w:sz w:val="28"/>
          <w:szCs w:val="28"/>
        </w:rPr>
      </w:pPr>
      <w:bookmarkStart w:name="_Toc10646860" w:id="2"/>
      <w:r w:rsidRPr="002B6812">
        <w:rPr>
          <w:b/>
          <w:sz w:val="28"/>
          <w:szCs w:val="28"/>
        </w:rPr>
        <w:t>2. Aktivnosti na Datum početka provedbe Nagodbe</w:t>
      </w:r>
      <w:bookmarkEnd w:id="2"/>
      <w:r w:rsidRPr="002B6812">
        <w:rPr>
          <w:b/>
          <w:sz w:val="28"/>
          <w:szCs w:val="28"/>
        </w:rPr>
        <w:t xml:space="preserve"> </w:t>
      </w:r>
    </w:p>
    <w:p w:rsidRDefault="00D7010D" w:rsidP="002B6812" w:rsidR="00D7010D">
      <w:pPr>
        <w:ind w:firstLine="426"/>
        <w:outlineLvl w:val="0"/>
        <w:rPr>
          <w:b/>
          <w:sz w:val="28"/>
          <w:szCs w:val="28"/>
        </w:rPr>
      </w:pPr>
    </w:p>
    <w:p w:rsidRDefault="002B6812" w:rsidP="002B6812" w:rsidR="002B6812">
      <w:pPr>
        <w:spacing w:lineRule="auto" w:line="276"/>
        <w:ind w:left="255"/>
        <w:jc w:val="both"/>
        <w:rPr>
          <w:sz w:val="24"/>
          <w:szCs w:val="24"/>
        </w:rPr>
      </w:pPr>
      <w:r w:rsidRPr="008349D5">
        <w:rPr>
          <w:sz w:val="24"/>
          <w:szCs w:val="24"/>
        </w:rPr>
        <w:t xml:space="preserve">Nastavno na </w:t>
      </w:r>
      <w:r>
        <w:rPr>
          <w:sz w:val="24"/>
          <w:szCs w:val="24"/>
        </w:rPr>
        <w:t xml:space="preserve">pravomoćan </w:t>
      </w:r>
      <w:r w:rsidRPr="008349D5">
        <w:rPr>
          <w:sz w:val="24"/>
          <w:szCs w:val="24"/>
        </w:rPr>
        <w:t>zaključak Trgovačkog suda u Zagrebu od 1. ožujka 2019.</w:t>
      </w:r>
      <w:r>
        <w:rPr>
          <w:sz w:val="24"/>
          <w:szCs w:val="24"/>
        </w:rPr>
        <w:t xml:space="preserve"> godine te proglašenje </w:t>
      </w:r>
      <w:r w:rsidRPr="008349D5">
        <w:rPr>
          <w:sz w:val="24"/>
          <w:szCs w:val="24"/>
        </w:rPr>
        <w:t>1. travnja 2019.</w:t>
      </w:r>
      <w:r>
        <w:rPr>
          <w:sz w:val="24"/>
          <w:szCs w:val="24"/>
        </w:rPr>
        <w:t xml:space="preserve"> godine</w:t>
      </w:r>
      <w:r w:rsidRPr="008349D5">
        <w:rPr>
          <w:sz w:val="24"/>
          <w:szCs w:val="24"/>
        </w:rPr>
        <w:t xml:space="preserve"> kao Datuma počeka provedbe Nagodbe</w:t>
      </w:r>
      <w:r>
        <w:rPr>
          <w:sz w:val="24"/>
          <w:szCs w:val="24"/>
        </w:rPr>
        <w:t>,</w:t>
      </w:r>
      <w:r w:rsidRPr="008349D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Pr="008349D5">
        <w:rPr>
          <w:sz w:val="24"/>
          <w:szCs w:val="24"/>
        </w:rPr>
        <w:t xml:space="preserve"> dan 1. travnja 2019. </w:t>
      </w:r>
      <w:r>
        <w:rPr>
          <w:sz w:val="24"/>
          <w:szCs w:val="24"/>
        </w:rPr>
        <w:t xml:space="preserve">godine </w:t>
      </w:r>
      <w:r w:rsidRPr="008349D5">
        <w:rPr>
          <w:sz w:val="24"/>
          <w:szCs w:val="24"/>
        </w:rPr>
        <w:t>provedene su mjere restrukturiranja i provedbene radnje predviđene Nagodbom što je ujedno, između ostalog, uključivalo i sveobuhvatan prijenos gospodarskih cjelina pod izvanrednom upravom Agrokora na Fortenova grupu čime su nova krovna kompanija te zrcalne kompanije započele svoje poslovanje.</w:t>
      </w:r>
    </w:p>
    <w:p w:rsidRDefault="002B6812" w:rsidP="002B6812" w:rsidR="002B6812">
      <w:pPr>
        <w:spacing w:lineRule="auto" w:line="276"/>
        <w:ind w:left="255"/>
        <w:jc w:val="both"/>
        <w:rPr>
          <w:sz w:val="24"/>
          <w:szCs w:val="24"/>
        </w:rPr>
      </w:pPr>
    </w:p>
    <w:p w:rsidRDefault="002B4F02" w:rsidP="002B4F02" w:rsidR="002B4F02">
      <w:pPr>
        <w:spacing w:lineRule="auto" w:line="276"/>
        <w:ind w:left="255"/>
        <w:jc w:val="both"/>
        <w:rPr>
          <w:sz w:val="24"/>
          <w:szCs w:val="24"/>
        </w:rPr>
      </w:pPr>
      <w:r w:rsidRPr="002B4F02">
        <w:rPr>
          <w:sz w:val="24"/>
          <w:szCs w:val="24"/>
        </w:rPr>
        <w:t xml:space="preserve">Na Datum početka provedbe </w:t>
      </w:r>
      <w:r w:rsidR="00C54F50">
        <w:rPr>
          <w:sz w:val="24"/>
          <w:szCs w:val="24"/>
        </w:rPr>
        <w:t>obavlj</w:t>
      </w:r>
      <w:r>
        <w:rPr>
          <w:sz w:val="24"/>
          <w:szCs w:val="24"/>
        </w:rPr>
        <w:t>ene su</w:t>
      </w:r>
      <w:r w:rsidRPr="002B4F02">
        <w:rPr>
          <w:sz w:val="24"/>
          <w:szCs w:val="24"/>
        </w:rPr>
        <w:t xml:space="preserve"> sljedeće radnje:</w:t>
      </w:r>
    </w:p>
    <w:p w:rsidRDefault="00315687" w:rsidP="002B4F02" w:rsidR="00315687">
      <w:pPr>
        <w:spacing w:lineRule="auto" w:line="276"/>
        <w:ind w:left="255"/>
        <w:jc w:val="both"/>
        <w:rPr>
          <w:sz w:val="24"/>
          <w:szCs w:val="24"/>
        </w:rPr>
      </w:pPr>
    </w:p>
    <w:p w:rsidRDefault="002B4F02" w:rsidP="002B4F02" w:rsidR="002B4F02">
      <w:pPr>
        <w:pStyle w:val="Odlomakpopisa"/>
        <w:numPr>
          <w:ilvl w:val="0"/>
          <w:numId w:val="30"/>
        </w:num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stupila je na snagu obveza </w:t>
      </w:r>
      <w:r w:rsidRPr="002B4F02">
        <w:rPr>
          <w:sz w:val="24"/>
          <w:szCs w:val="24"/>
        </w:rPr>
        <w:t xml:space="preserve">Novčane isplate Nepotpuno naplativih tražbina manjeg iznosa u novcu </w:t>
      </w:r>
      <w:r>
        <w:rPr>
          <w:sz w:val="24"/>
          <w:szCs w:val="24"/>
        </w:rPr>
        <w:t xml:space="preserve">s namirenjem ispod 40.000 kn. U ugovorenom roku od 30 dana </w:t>
      </w:r>
      <w:r w:rsidRPr="002B4F02">
        <w:rPr>
          <w:sz w:val="24"/>
          <w:szCs w:val="24"/>
        </w:rPr>
        <w:t xml:space="preserve">izvršena </w:t>
      </w:r>
      <w:r>
        <w:rPr>
          <w:sz w:val="24"/>
          <w:szCs w:val="24"/>
        </w:rPr>
        <w:t xml:space="preserve">su </w:t>
      </w:r>
      <w:r w:rsidRPr="002B4F02">
        <w:rPr>
          <w:sz w:val="24"/>
          <w:szCs w:val="24"/>
        </w:rPr>
        <w:t>plaćanja iznosa Namirenja sukladno članku 23.4. u vezi sa člankom 23.5. Nagodbe prema Konačnom popisu Vjerovnika koji primaju Novčanu isplatu za sve Vjerovnike koji su dostavili Dužniku uredne i potpune podatke o vjerovniku i računu (SWIFT i IBAN) vjerovnika odnosno za sve Vjerovnike za koje su Dužnik i njegova ovisna i povezana društva u svojim poslovnim evidencijama imali ispravne podatke o računu (SWIFT i IBAN) odnosno pozivu na broj plaćanja.</w:t>
      </w:r>
    </w:p>
    <w:p w:rsidRDefault="002B4F02" w:rsidP="002B4F02" w:rsidR="002B4F02">
      <w:pPr>
        <w:pStyle w:val="Odlomakpopisa"/>
        <w:spacing w:lineRule="auto" w:line="276"/>
        <w:ind w:firstLine="0" w:left="975"/>
        <w:jc w:val="both"/>
        <w:rPr>
          <w:sz w:val="24"/>
          <w:szCs w:val="24"/>
        </w:rPr>
      </w:pPr>
    </w:p>
    <w:p w:rsidRDefault="002B4F02" w:rsidP="002B4F02" w:rsidR="002B4F02">
      <w:pPr>
        <w:pStyle w:val="Odlomakpopisa"/>
        <w:numPr>
          <w:ilvl w:val="0"/>
          <w:numId w:val="30"/>
        </w:numPr>
        <w:spacing w:lineRule="auto" w:line="276"/>
        <w:jc w:val="both"/>
        <w:rPr>
          <w:sz w:val="24"/>
          <w:szCs w:val="24"/>
        </w:rPr>
      </w:pPr>
      <w:r w:rsidRPr="002B4F02">
        <w:rPr>
          <w:sz w:val="24"/>
          <w:szCs w:val="24"/>
        </w:rPr>
        <w:t xml:space="preserve">otpis tražbina koje se otpisuju temeljem Nagodbe (kako je navedeno u čl. 16.1 </w:t>
      </w:r>
      <w:r>
        <w:rPr>
          <w:sz w:val="24"/>
          <w:szCs w:val="24"/>
        </w:rPr>
        <w:t>Nagodbe</w:t>
      </w:r>
      <w:r w:rsidRPr="002B4F02">
        <w:rPr>
          <w:sz w:val="24"/>
          <w:szCs w:val="24"/>
        </w:rPr>
        <w:t>);</w:t>
      </w:r>
    </w:p>
    <w:p w:rsidRDefault="002B4F02" w:rsidP="002B4F02" w:rsidR="002B4F02" w:rsidRPr="002B4F02">
      <w:pPr>
        <w:pStyle w:val="Odlomakpopisa"/>
        <w:rPr>
          <w:sz w:val="24"/>
          <w:szCs w:val="24"/>
        </w:rPr>
      </w:pPr>
    </w:p>
    <w:p w:rsidRDefault="002B4F02" w:rsidP="002B4F02" w:rsidR="002B4F02">
      <w:pPr>
        <w:pStyle w:val="Odlomakpopisa"/>
        <w:numPr>
          <w:ilvl w:val="0"/>
          <w:numId w:val="30"/>
        </w:numPr>
        <w:spacing w:lineRule="auto" w:line="276"/>
        <w:jc w:val="both"/>
        <w:rPr>
          <w:sz w:val="24"/>
          <w:szCs w:val="24"/>
        </w:rPr>
      </w:pPr>
      <w:r w:rsidRPr="002B4F02">
        <w:rPr>
          <w:sz w:val="24"/>
          <w:szCs w:val="24"/>
        </w:rPr>
        <w:t xml:space="preserve">ustup Ustupljenih tražbina </w:t>
      </w:r>
      <w:r>
        <w:rPr>
          <w:sz w:val="24"/>
          <w:szCs w:val="24"/>
        </w:rPr>
        <w:t>Fortenova Group</w:t>
      </w:r>
      <w:r w:rsidRPr="002B4F02">
        <w:rPr>
          <w:sz w:val="24"/>
          <w:szCs w:val="24"/>
        </w:rPr>
        <w:t xml:space="preserve"> TopCo-u (kako je navedeno u čl. 18 </w:t>
      </w:r>
      <w:r>
        <w:rPr>
          <w:sz w:val="24"/>
          <w:szCs w:val="24"/>
        </w:rPr>
        <w:t>Nagodbe</w:t>
      </w:r>
      <w:r w:rsidRPr="002B4F02">
        <w:rPr>
          <w:sz w:val="24"/>
          <w:szCs w:val="24"/>
        </w:rPr>
        <w:t>);</w:t>
      </w:r>
    </w:p>
    <w:p w:rsidRDefault="002B4F02" w:rsidP="002B4F02" w:rsidR="002B4F02" w:rsidRPr="002B4F02">
      <w:pPr>
        <w:pStyle w:val="Odlomakpopisa"/>
        <w:rPr>
          <w:sz w:val="24"/>
          <w:szCs w:val="24"/>
        </w:rPr>
      </w:pPr>
    </w:p>
    <w:p w:rsidRDefault="002B4F02" w:rsidP="002B4F02" w:rsidR="002B4F02" w:rsidRPr="002B4F02">
      <w:pPr>
        <w:pStyle w:val="Odlomakpopisa"/>
        <w:rPr>
          <w:sz w:val="24"/>
          <w:szCs w:val="24"/>
        </w:rPr>
      </w:pPr>
    </w:p>
    <w:p w:rsidRDefault="002B4F02" w:rsidP="002B4F02" w:rsidR="002B4F02">
      <w:pPr>
        <w:pStyle w:val="Odlomakpopisa"/>
        <w:numPr>
          <w:ilvl w:val="0"/>
          <w:numId w:val="30"/>
        </w:numPr>
        <w:spacing w:lineRule="auto" w:line="276"/>
        <w:jc w:val="both"/>
        <w:rPr>
          <w:sz w:val="24"/>
          <w:szCs w:val="24"/>
        </w:rPr>
      </w:pPr>
      <w:r w:rsidRPr="002B4F02">
        <w:rPr>
          <w:sz w:val="24"/>
          <w:szCs w:val="24"/>
        </w:rPr>
        <w:t>izdavanje Novih instrumenata Ovlaštenicima novih instrumenata i Escrow agentu za vrijednosne papire (kako je navedeno u čl. 18.3.2 Nagodbe</w:t>
      </w:r>
      <w:r>
        <w:rPr>
          <w:sz w:val="24"/>
          <w:szCs w:val="24"/>
        </w:rPr>
        <w:t xml:space="preserve">). Novi instrumenti su izdani vjerovnicima koji su za to ispunili potrebne uvjete odnosno Escrow agentu i vodi ih agent za vrijednosne papire </w:t>
      </w:r>
      <w:r w:rsidRPr="002B4F02">
        <w:rPr>
          <w:sz w:val="24"/>
          <w:szCs w:val="24"/>
        </w:rPr>
        <w:t>Lucid Issuer Services Limited</w:t>
      </w:r>
      <w:r>
        <w:rPr>
          <w:sz w:val="24"/>
          <w:szCs w:val="24"/>
        </w:rPr>
        <w:t>;</w:t>
      </w:r>
    </w:p>
    <w:p w:rsidRDefault="002B4F02" w:rsidP="002B4F02" w:rsidR="002B4F02">
      <w:pPr>
        <w:pStyle w:val="Odlomakpopisa"/>
        <w:spacing w:lineRule="auto" w:line="276"/>
        <w:ind w:firstLine="0" w:left="975"/>
        <w:jc w:val="both"/>
        <w:rPr>
          <w:sz w:val="24"/>
          <w:szCs w:val="24"/>
        </w:rPr>
      </w:pPr>
    </w:p>
    <w:p w:rsidRDefault="002B4F02" w:rsidP="002B4F02" w:rsidR="002B4F02">
      <w:pPr>
        <w:pStyle w:val="Odlomakpopisa"/>
        <w:numPr>
          <w:ilvl w:val="0"/>
          <w:numId w:val="30"/>
        </w:numPr>
        <w:spacing w:lineRule="auto" w:line="276"/>
        <w:jc w:val="both"/>
        <w:rPr>
          <w:sz w:val="24"/>
          <w:szCs w:val="24"/>
        </w:rPr>
      </w:pPr>
      <w:r w:rsidRPr="002B4F02">
        <w:rPr>
          <w:sz w:val="24"/>
          <w:szCs w:val="24"/>
        </w:rPr>
        <w:t>izdavan</w:t>
      </w:r>
      <w:r>
        <w:rPr>
          <w:sz w:val="24"/>
          <w:szCs w:val="24"/>
        </w:rPr>
        <w:t>je Zapisa o zajmu dobavljača i</w:t>
      </w:r>
      <w:r w:rsidRPr="002B4F02">
        <w:rPr>
          <w:sz w:val="24"/>
          <w:szCs w:val="24"/>
        </w:rPr>
        <w:t xml:space="preserve"> Zapisa o zajmu Sberbank;</w:t>
      </w:r>
    </w:p>
    <w:p w:rsidRDefault="002B4F02" w:rsidP="002B4F02" w:rsidR="002B4F02" w:rsidRPr="002B4F02">
      <w:pPr>
        <w:pStyle w:val="Odlomakpopisa"/>
        <w:rPr>
          <w:sz w:val="24"/>
          <w:szCs w:val="24"/>
        </w:rPr>
      </w:pPr>
    </w:p>
    <w:p w:rsidRDefault="002B4F02" w:rsidP="002B4F02" w:rsidR="002B4F02">
      <w:pPr>
        <w:pStyle w:val="Odlomakpopisa"/>
        <w:numPr>
          <w:ilvl w:val="0"/>
          <w:numId w:val="30"/>
        </w:num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stupili su na snagu uvjeti</w:t>
      </w:r>
      <w:r w:rsidRPr="002B4F02">
        <w:rPr>
          <w:sz w:val="24"/>
          <w:szCs w:val="24"/>
        </w:rPr>
        <w:t xml:space="preserve"> namirenja Tražbina razlučnih vjerovnika (kako je navedeno u čl. 23.2 i 23.2.2 Nagodbe) i Potpuno naplativih tražbina (kako je navedeno u čl. 23.1 Nagodbe);</w:t>
      </w:r>
    </w:p>
    <w:p w:rsidRDefault="002B4F02" w:rsidP="002B4F02" w:rsidR="002B4F02" w:rsidRPr="002B4F02">
      <w:pPr>
        <w:pStyle w:val="Odlomakpopisa"/>
        <w:rPr>
          <w:sz w:val="24"/>
          <w:szCs w:val="24"/>
        </w:rPr>
      </w:pPr>
    </w:p>
    <w:p w:rsidRDefault="002B4F02" w:rsidP="002B4F02" w:rsidR="002B4F02">
      <w:pPr>
        <w:pStyle w:val="Odlomakpopisa"/>
        <w:numPr>
          <w:ilvl w:val="0"/>
          <w:numId w:val="30"/>
        </w:num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nastala je obveza</w:t>
      </w:r>
      <w:r w:rsidRPr="002B4F02">
        <w:rPr>
          <w:sz w:val="24"/>
          <w:szCs w:val="24"/>
        </w:rPr>
        <w:t xml:space="preserve"> na prijenos poslovanja Društava pod izvanrednom upravom na Novu grupu (kako je navedeno u čl. 22.1.1 Nagodbe);</w:t>
      </w:r>
      <w:r>
        <w:rPr>
          <w:sz w:val="24"/>
          <w:szCs w:val="24"/>
        </w:rPr>
        <w:t xml:space="preserve"> </w:t>
      </w:r>
    </w:p>
    <w:p w:rsidRDefault="002B4F02" w:rsidP="002B4F02" w:rsidR="002B4F02" w:rsidRPr="002B4F02">
      <w:pPr>
        <w:pStyle w:val="Odlomakpopisa"/>
        <w:rPr>
          <w:sz w:val="24"/>
          <w:szCs w:val="24"/>
        </w:rPr>
      </w:pPr>
    </w:p>
    <w:p w:rsidRDefault="002B4F02" w:rsidP="00315687" w:rsidR="002B4F02" w:rsidRPr="002B4F02">
      <w:pPr>
        <w:pStyle w:val="Odlomakpopisa"/>
        <w:numPr>
          <w:ilvl w:val="0"/>
          <w:numId w:val="30"/>
        </w:numPr>
        <w:spacing w:lineRule="auto" w:line="276"/>
        <w:jc w:val="both"/>
        <w:rPr>
          <w:sz w:val="24"/>
          <w:szCs w:val="24"/>
        </w:rPr>
      </w:pPr>
      <w:r w:rsidRPr="002B4F02">
        <w:rPr>
          <w:sz w:val="24"/>
          <w:szCs w:val="24"/>
        </w:rPr>
        <w:t xml:space="preserve">održana je Prva skupština Imatelja potvrda (kako je navedeno u čl. 19.1 </w:t>
      </w:r>
      <w:r w:rsidR="00315687" w:rsidRPr="00315687">
        <w:rPr>
          <w:sz w:val="24"/>
          <w:szCs w:val="24"/>
        </w:rPr>
        <w:t>Nagodbe</w:t>
      </w:r>
      <w:r w:rsidRPr="002B4F02">
        <w:rPr>
          <w:sz w:val="24"/>
          <w:szCs w:val="24"/>
        </w:rPr>
        <w:t xml:space="preserve">). </w:t>
      </w:r>
    </w:p>
    <w:p w:rsidRDefault="00315687" w:rsidP="002B4F02" w:rsidR="00315687">
      <w:pPr>
        <w:spacing w:lineRule="auto" w:line="276"/>
        <w:ind w:left="255"/>
        <w:jc w:val="both"/>
        <w:rPr>
          <w:sz w:val="24"/>
          <w:szCs w:val="24"/>
        </w:rPr>
      </w:pPr>
    </w:p>
    <w:p w:rsidRDefault="004D0E08" w:rsidP="002B6812" w:rsidR="004D0E08">
      <w:pPr>
        <w:spacing w:lineRule="auto" w:line="276"/>
        <w:ind w:left="255"/>
        <w:jc w:val="both"/>
        <w:rPr>
          <w:sz w:val="24"/>
          <w:szCs w:val="24"/>
        </w:rPr>
      </w:pPr>
      <w:r>
        <w:rPr>
          <w:sz w:val="24"/>
          <w:szCs w:val="24"/>
        </w:rPr>
        <w:t>Također, na Datum početka provedbe Nagodbe prenesene su d</w:t>
      </w:r>
      <w:r w:rsidR="00D7010D">
        <w:rPr>
          <w:sz w:val="24"/>
          <w:szCs w:val="24"/>
        </w:rPr>
        <w:t>ionice odnosno poslovni udjeli o</w:t>
      </w:r>
      <w:r>
        <w:rPr>
          <w:sz w:val="24"/>
          <w:szCs w:val="24"/>
        </w:rPr>
        <w:t>drživih društva na Fortenova grupu d.d. čime je postupak izvanredne uprave nad o</w:t>
      </w:r>
      <w:r w:rsidRPr="004D0E08">
        <w:rPr>
          <w:sz w:val="24"/>
          <w:szCs w:val="24"/>
        </w:rPr>
        <w:t xml:space="preserve">drživim društvima </w:t>
      </w:r>
      <w:r>
        <w:rPr>
          <w:sz w:val="24"/>
          <w:szCs w:val="24"/>
        </w:rPr>
        <w:t>završio.</w:t>
      </w:r>
    </w:p>
    <w:p w:rsidRDefault="004D0E08" w:rsidP="002B6812" w:rsidR="004D0E08">
      <w:pPr>
        <w:spacing w:lineRule="auto" w:line="276"/>
        <w:ind w:left="255"/>
        <w:jc w:val="both"/>
        <w:rPr>
          <w:sz w:val="24"/>
          <w:szCs w:val="24"/>
        </w:rPr>
      </w:pPr>
    </w:p>
    <w:p w:rsidRDefault="004D0E08" w:rsidP="002B6812" w:rsidR="002B6812">
      <w:pPr>
        <w:spacing w:lineRule="auto" w:line="276"/>
        <w:ind w:left="2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Nadležni </w:t>
      </w:r>
      <w:r w:rsidRPr="004D0E08">
        <w:rPr>
          <w:sz w:val="24"/>
          <w:szCs w:val="24"/>
        </w:rPr>
        <w:t>registarski</w:t>
      </w:r>
      <w:r>
        <w:rPr>
          <w:sz w:val="24"/>
          <w:szCs w:val="24"/>
        </w:rPr>
        <w:t xml:space="preserve"> sudovi donijeli su rješenja</w:t>
      </w:r>
      <w:r w:rsidRPr="004D0E08">
        <w:rPr>
          <w:sz w:val="24"/>
          <w:szCs w:val="24"/>
        </w:rPr>
        <w:t xml:space="preserve"> o provedbi prijenosa poslovnih udjela na</w:t>
      </w:r>
      <w:r>
        <w:rPr>
          <w:sz w:val="24"/>
          <w:szCs w:val="24"/>
        </w:rPr>
        <w:t xml:space="preserve"> društvo Fortenova grupa d.d.</w:t>
      </w:r>
      <w:r w:rsidRPr="004D0E08">
        <w:rPr>
          <w:sz w:val="24"/>
          <w:szCs w:val="24"/>
        </w:rPr>
        <w:t xml:space="preserve"> za društva A.N.P. Energija d.o.o., Agrokor-energija d.o.o., Aureum stella d.o.o., DB Kantun Veleprodaja d.o.o., Energija Gradec d.o.o., Euroviba d.o.o., Gulliver travel d.o.o., Irida d.o.o., Kompas d.o.o. Poreč, Kor - Broker d.o.o., Mondo-tera d.o.o., Multiplus card d.o.o., Poliklinika Aviva, Poljoprivreda j.d.o.o., Roto dinamic d.o.o., TISAK InPost d.o.o., Tisak usluge d</w:t>
      </w:r>
      <w:r>
        <w:rPr>
          <w:sz w:val="24"/>
          <w:szCs w:val="24"/>
        </w:rPr>
        <w:t>.o.o., Vinarija Novigrad d.o.o. i</w:t>
      </w:r>
      <w:r w:rsidRPr="004D0E08">
        <w:rPr>
          <w:sz w:val="24"/>
          <w:szCs w:val="24"/>
        </w:rPr>
        <w:t xml:space="preserve"> Zagreb plakat d.o.o. </w:t>
      </w:r>
      <w:r>
        <w:rPr>
          <w:sz w:val="24"/>
          <w:szCs w:val="24"/>
        </w:rPr>
        <w:t>koja su postala pravomoćna,</w:t>
      </w:r>
      <w:r w:rsidRPr="004D0E08">
        <w:rPr>
          <w:sz w:val="24"/>
          <w:szCs w:val="24"/>
        </w:rPr>
        <w:t xml:space="preserve"> dok je za preostala održiva društva </w:t>
      </w:r>
      <w:r>
        <w:rPr>
          <w:sz w:val="24"/>
          <w:szCs w:val="24"/>
        </w:rPr>
        <w:t>registarski prijenos</w:t>
      </w:r>
      <w:r w:rsidRPr="004D0E08">
        <w:rPr>
          <w:sz w:val="24"/>
          <w:szCs w:val="24"/>
        </w:rPr>
        <w:t xml:space="preserve"> u tijeku.</w:t>
      </w:r>
    </w:p>
    <w:p w:rsidRDefault="002B6812" w:rsidP="002B6812" w:rsidR="002B6812">
      <w:pPr>
        <w:spacing w:lineRule="auto" w:line="276"/>
        <w:ind w:left="255"/>
        <w:jc w:val="both"/>
        <w:rPr>
          <w:sz w:val="24"/>
          <w:szCs w:val="24"/>
        </w:rPr>
      </w:pPr>
    </w:p>
    <w:p w:rsidRDefault="004D0E08" w:rsidP="002B6812" w:rsidR="002B6812">
      <w:pPr>
        <w:spacing w:lineRule="auto" w:line="276"/>
        <w:ind w:left="2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SKDD d.d. je proveo preknjižbu dionica u društvima </w:t>
      </w:r>
      <w:r w:rsidRPr="004D0E08">
        <w:rPr>
          <w:sz w:val="24"/>
          <w:szCs w:val="24"/>
        </w:rPr>
        <w:t>Agrolaguna d.d.,</w:t>
      </w:r>
      <w:r w:rsidRPr="004D0E08">
        <w:t xml:space="preserve"> </w:t>
      </w:r>
      <w:r w:rsidRPr="004D0E08">
        <w:rPr>
          <w:sz w:val="24"/>
          <w:szCs w:val="24"/>
        </w:rPr>
        <w:t>Žitnjak d.d.</w:t>
      </w:r>
      <w:r>
        <w:rPr>
          <w:sz w:val="24"/>
          <w:szCs w:val="24"/>
        </w:rPr>
        <w:t xml:space="preserve"> i</w:t>
      </w:r>
      <w:r w:rsidRPr="004D0E08">
        <w:t xml:space="preserve"> </w:t>
      </w:r>
      <w:r>
        <w:rPr>
          <w:sz w:val="24"/>
          <w:szCs w:val="24"/>
        </w:rPr>
        <w:t>Solana Pag d.d. na Fortenova grupu d.d.</w:t>
      </w:r>
    </w:p>
    <w:p w:rsidRDefault="002B6812" w:rsidP="00F365E5" w:rsidR="002B6812" w:rsidRPr="00F365E5">
      <w:pPr>
        <w:ind w:firstLine="426"/>
        <w:outlineLvl w:val="0"/>
        <w:rPr>
          <w:b/>
          <w:sz w:val="28"/>
          <w:szCs w:val="28"/>
        </w:rPr>
      </w:pPr>
    </w:p>
    <w:p w:rsidRDefault="00364714" w:rsidP="00364714" w:rsidR="002B6812" w:rsidRPr="00F365E5">
      <w:pPr>
        <w:ind w:firstLine="426"/>
        <w:outlineLvl w:val="0"/>
        <w:rPr>
          <w:b/>
          <w:sz w:val="28"/>
          <w:szCs w:val="28"/>
        </w:rPr>
      </w:pPr>
      <w:bookmarkStart w:name="_Toc10646861" w:id="3"/>
      <w:r w:rsidRPr="00F365E5">
        <w:rPr>
          <w:b/>
          <w:sz w:val="28"/>
          <w:szCs w:val="28"/>
        </w:rPr>
        <w:t>3. Proces implementacije Nagodbe</w:t>
      </w:r>
      <w:bookmarkEnd w:id="3"/>
    </w:p>
    <w:p w:rsidRDefault="002B6812" w:rsidP="002B6812" w:rsidR="002B6812" w:rsidRPr="008349D5">
      <w:pPr>
        <w:spacing w:lineRule="auto" w:line="276"/>
        <w:ind w:left="255"/>
        <w:jc w:val="both"/>
        <w:rPr>
          <w:sz w:val="24"/>
          <w:szCs w:val="24"/>
        </w:rPr>
      </w:pPr>
    </w:p>
    <w:p w:rsidRDefault="002B6812" w:rsidP="002B6812" w:rsidR="002B6812" w:rsidRPr="008349D5">
      <w:pPr>
        <w:spacing w:lineRule="auto" w:line="276"/>
        <w:ind w:left="255"/>
        <w:jc w:val="both"/>
        <w:rPr>
          <w:sz w:val="24"/>
          <w:szCs w:val="24"/>
        </w:rPr>
      </w:pPr>
      <w:r w:rsidRPr="008349D5">
        <w:rPr>
          <w:sz w:val="24"/>
          <w:szCs w:val="24"/>
        </w:rPr>
        <w:t xml:space="preserve">Sama provedba implementacije je izvršena uspješnom provedbom usvojenih planova implementacije u svim ključnim stupovima planiranja implementacije, koju </w:t>
      </w:r>
      <w:r w:rsidR="00F365E5">
        <w:rPr>
          <w:sz w:val="24"/>
          <w:szCs w:val="24"/>
        </w:rPr>
        <w:t>č</w:t>
      </w:r>
      <w:r w:rsidRPr="008349D5">
        <w:rPr>
          <w:sz w:val="24"/>
          <w:szCs w:val="24"/>
        </w:rPr>
        <w:t>in</w:t>
      </w:r>
      <w:r w:rsidR="00F365E5">
        <w:rPr>
          <w:sz w:val="24"/>
          <w:szCs w:val="24"/>
        </w:rPr>
        <w:t>e</w:t>
      </w:r>
      <w:r w:rsidRPr="008349D5">
        <w:rPr>
          <w:sz w:val="24"/>
          <w:szCs w:val="24"/>
        </w:rPr>
        <w:t xml:space="preserve"> pravna implementacija (uključujući prijenos imovine), operativna implementacija, IT implementacija te implementacija u području računovodstva/financija/poreza.  </w:t>
      </w:r>
    </w:p>
    <w:p w:rsidRDefault="00C54F50" w:rsidP="002568DB" w:rsidR="002B6812">
      <w:pPr>
        <w:tabs>
          <w:tab w:pos="2460" w:val="left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Default="002B6812" w:rsidP="002B6812" w:rsidR="002B6812" w:rsidRPr="002B6812">
      <w:pPr>
        <w:ind w:firstLine="426"/>
        <w:outlineLvl w:val="0"/>
        <w:rPr>
          <w:b/>
          <w:sz w:val="28"/>
          <w:szCs w:val="28"/>
        </w:rPr>
      </w:pPr>
    </w:p>
    <w:p w:rsidRDefault="002B6812" w:rsidP="00367A89" w:rsidR="002B6812">
      <w:pPr>
        <w:spacing w:lineRule="auto" w:line="276"/>
        <w:ind w:left="255"/>
        <w:jc w:val="both"/>
        <w:rPr>
          <w:sz w:val="24"/>
          <w:szCs w:val="24"/>
        </w:rPr>
      </w:pPr>
    </w:p>
    <w:p w:rsidRDefault="000A4279" w:rsidP="00A26ADB" w:rsidR="000A4279">
      <w:pPr>
        <w:ind w:firstLine="426"/>
        <w:outlineLvl w:val="0"/>
        <w:rPr>
          <w:ins w:date="2019-06-12T16:12:00Z" w:author="Dubravko Perović" w:id="4"/>
          <w:b/>
          <w:sz w:val="28"/>
          <w:szCs w:val="28"/>
        </w:rPr>
      </w:pPr>
      <w:bookmarkStart w:name="_Toc10646862" w:id="5"/>
    </w:p>
    <w:p w:rsidRDefault="004D0E08" w:rsidP="00A26ADB" w:rsidR="00000C33">
      <w:pPr>
        <w:ind w:firstLine="426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000C33" w:rsidRPr="00651D04">
        <w:rPr>
          <w:b/>
          <w:sz w:val="28"/>
          <w:szCs w:val="28"/>
        </w:rPr>
        <w:t>. Troškovi izvanredne uprave i poslovanja Agrokora d.d.</w:t>
      </w:r>
      <w:bookmarkEnd w:id="5"/>
    </w:p>
    <w:p w:rsidRDefault="00000C33" w:rsidP="00C1179E" w:rsidR="00C1179E" w:rsidRPr="003A71A9">
      <w:pPr>
        <w:spacing w:lineRule="auto" w:line="276"/>
        <w:jc w:val="both"/>
        <w:rPr>
          <w:rFonts w:eastAsiaTheme="minorEastAsia"/>
          <w:sz w:val="24"/>
          <w:szCs w:val="24"/>
          <w:lang w:bidi="ar-SA" w:eastAsia="zh-CN"/>
        </w:rPr>
      </w:pPr>
      <w:r w:rsidRPr="003A71A9">
        <w:rPr>
          <w:rFonts w:eastAsiaTheme="minorEastAsia"/>
          <w:sz w:val="24"/>
          <w:szCs w:val="24"/>
          <w:lang w:bidi="ar-SA" w:eastAsia="zh-CN"/>
        </w:rPr>
        <w:t xml:space="preserve"> </w:t>
      </w:r>
    </w:p>
    <w:p w:rsidRDefault="00367A89" w:rsidP="00367A89" w:rsidR="007D29DE">
      <w:pPr>
        <w:spacing w:lineRule="auto" w:line="276"/>
        <w:ind w:left="255"/>
        <w:jc w:val="both"/>
        <w:rPr>
          <w:rFonts w:eastAsia="Calibri"/>
          <w:sz w:val="24"/>
          <w:szCs w:val="24"/>
          <w:lang w:bidi="ar-SA" w:eastAsia="zh-CN"/>
        </w:rPr>
      </w:pPr>
      <w:r>
        <w:rPr>
          <w:rFonts w:eastAsia="Calibri"/>
          <w:sz w:val="24"/>
          <w:szCs w:val="24"/>
          <w:lang w:bidi="ar-SA" w:eastAsia="zh-CN"/>
        </w:rPr>
        <w:t xml:space="preserve">Dana 1. travnja 2019. godine u sklopu implementacije nagodbe </w:t>
      </w:r>
      <w:r w:rsidR="007D29DE">
        <w:rPr>
          <w:rFonts w:eastAsia="Calibri"/>
          <w:sz w:val="24"/>
          <w:szCs w:val="24"/>
          <w:lang w:bidi="ar-SA" w:eastAsia="zh-CN"/>
        </w:rPr>
        <w:t>prenesena je imovina i poslovanje</w:t>
      </w:r>
      <w:r>
        <w:rPr>
          <w:rFonts w:eastAsia="Calibri"/>
          <w:sz w:val="24"/>
          <w:szCs w:val="24"/>
          <w:lang w:bidi="ar-SA" w:eastAsia="zh-CN"/>
        </w:rPr>
        <w:t xml:space="preserve"> s Agrokora d.d. na Fortenova grupu d.d.</w:t>
      </w:r>
      <w:r w:rsidR="007D29DE">
        <w:rPr>
          <w:rFonts w:eastAsia="Calibri"/>
          <w:sz w:val="24"/>
          <w:szCs w:val="24"/>
          <w:lang w:bidi="ar-SA" w:eastAsia="zh-CN"/>
        </w:rPr>
        <w:t xml:space="preserve"> </w:t>
      </w:r>
    </w:p>
    <w:p w:rsidRDefault="007D29DE" w:rsidP="00367A89" w:rsidR="007D29DE">
      <w:pPr>
        <w:spacing w:lineRule="auto" w:line="276"/>
        <w:ind w:left="255"/>
        <w:jc w:val="both"/>
        <w:rPr>
          <w:rFonts w:eastAsia="Calibri"/>
          <w:sz w:val="24"/>
          <w:szCs w:val="24"/>
          <w:lang w:bidi="ar-SA" w:eastAsia="zh-CN"/>
        </w:rPr>
      </w:pPr>
    </w:p>
    <w:p w:rsidRDefault="007D29DE" w:rsidP="00367A89" w:rsidR="00367A89">
      <w:pPr>
        <w:spacing w:lineRule="auto" w:line="276"/>
        <w:ind w:left="255"/>
        <w:jc w:val="both"/>
        <w:rPr>
          <w:rFonts w:eastAsia="Calibri"/>
          <w:sz w:val="24"/>
          <w:szCs w:val="24"/>
          <w:lang w:bidi="ar-SA" w:eastAsia="zh-CN"/>
        </w:rPr>
      </w:pPr>
      <w:r>
        <w:rPr>
          <w:rFonts w:eastAsia="Calibri"/>
          <w:sz w:val="24"/>
          <w:szCs w:val="24"/>
          <w:lang w:bidi="ar-SA" w:eastAsia="zh-CN"/>
        </w:rPr>
        <w:t>Stoga Fortenova grupa d.d. snosi troškove izvanredne uprave kao i troškove svog redovitog operativnog poslovanja.</w:t>
      </w:r>
    </w:p>
    <w:p w:rsidRDefault="007D29DE" w:rsidP="00367A89" w:rsidR="007D29DE">
      <w:pPr>
        <w:spacing w:lineRule="auto" w:line="276"/>
        <w:ind w:left="255"/>
        <w:jc w:val="both"/>
        <w:rPr>
          <w:rFonts w:eastAsia="Calibri"/>
          <w:sz w:val="24"/>
          <w:szCs w:val="24"/>
          <w:lang w:bidi="ar-SA" w:eastAsia="zh-CN"/>
        </w:rPr>
      </w:pPr>
    </w:p>
    <w:p w:rsidRDefault="007D29DE" w:rsidP="007D29DE" w:rsidR="00DE1CC3">
      <w:pPr>
        <w:spacing w:lineRule="auto" w:line="276"/>
        <w:ind w:left="255"/>
        <w:jc w:val="both"/>
        <w:rPr>
          <w:rFonts w:eastAsia="Calibri"/>
          <w:sz w:val="24"/>
          <w:szCs w:val="24"/>
          <w:lang w:bidi="ar-SA" w:eastAsia="zh-CN"/>
        </w:rPr>
      </w:pPr>
      <w:r>
        <w:rPr>
          <w:rFonts w:eastAsia="Calibri"/>
          <w:sz w:val="24"/>
          <w:szCs w:val="24"/>
          <w:lang w:bidi="ar-SA" w:eastAsia="zh-CN"/>
        </w:rPr>
        <w:t>S 1. travnjem 2019. godine Agrokor d.d. više nema zaposlenika jer su svi ugovori o radu preneseni na Fortenova grupu d.d.</w:t>
      </w:r>
    </w:p>
    <w:p w:rsidRDefault="00E2056A" w:rsidP="00991986" w:rsidR="00E2056A" w:rsidRPr="008335FD">
      <w:pPr>
        <w:rPr>
          <w:noProof/>
          <w:lang w:bidi="ar-SA" w:eastAsia="en-US"/>
        </w:rPr>
      </w:pPr>
    </w:p>
    <w:p w:rsidRDefault="004151AC" w:rsidP="00A26ADB" w:rsidR="004151AC">
      <w:pPr>
        <w:ind w:firstLine="426"/>
        <w:jc w:val="both"/>
        <w:rPr>
          <w:b/>
          <w:sz w:val="28"/>
          <w:szCs w:val="28"/>
        </w:rPr>
      </w:pPr>
    </w:p>
    <w:p w:rsidRDefault="004D0E08" w:rsidP="007D29DE" w:rsidR="00000C33" w:rsidRPr="007D29DE">
      <w:pPr>
        <w:ind w:firstLine="426"/>
        <w:outlineLvl w:val="0"/>
        <w:rPr>
          <w:b/>
          <w:sz w:val="28"/>
          <w:szCs w:val="28"/>
        </w:rPr>
      </w:pPr>
      <w:bookmarkStart w:name="_Toc10646863" w:id="6"/>
      <w:r>
        <w:rPr>
          <w:b/>
          <w:sz w:val="28"/>
          <w:szCs w:val="28"/>
        </w:rPr>
        <w:t>5</w:t>
      </w:r>
      <w:r w:rsidR="00000C33">
        <w:rPr>
          <w:b/>
          <w:sz w:val="28"/>
          <w:szCs w:val="28"/>
        </w:rPr>
        <w:t xml:space="preserve">. </w:t>
      </w:r>
      <w:r w:rsidR="00000C33" w:rsidRPr="00000C33">
        <w:rPr>
          <w:b/>
          <w:sz w:val="28"/>
          <w:szCs w:val="28"/>
        </w:rPr>
        <w:t>Sudski postupci</w:t>
      </w:r>
      <w:r w:rsidR="00F365E5">
        <w:rPr>
          <w:b/>
          <w:sz w:val="28"/>
          <w:szCs w:val="28"/>
        </w:rPr>
        <w:t xml:space="preserve"> i prijenos imovine izvan RH</w:t>
      </w:r>
      <w:bookmarkEnd w:id="6"/>
    </w:p>
    <w:p w:rsidRDefault="00000C33" w:rsidP="001312FE" w:rsidR="00000C33" w:rsidRPr="00000C33"/>
    <w:p w:rsidRDefault="00F35231" w:rsidP="001312FE" w:rsidR="00F35231">
      <w:pPr>
        <w:jc w:val="both"/>
        <w:rPr>
          <w:b/>
        </w:rPr>
      </w:pPr>
    </w:p>
    <w:p w:rsidRDefault="00295D9C" w:rsidP="00295D9C" w:rsidR="00295D9C" w:rsidRPr="00295D9C">
      <w:pPr>
        <w:spacing w:lineRule="auto" w:line="276"/>
        <w:ind w:left="255"/>
        <w:jc w:val="both"/>
        <w:rPr>
          <w:rFonts w:eastAsia="Calibri"/>
          <w:sz w:val="24"/>
          <w:szCs w:val="24"/>
          <w:lang w:bidi="ar-SA" w:eastAsia="zh-CN"/>
        </w:rPr>
      </w:pPr>
      <w:r w:rsidRPr="00295D9C">
        <w:rPr>
          <w:rFonts w:eastAsia="Calibri"/>
          <w:sz w:val="24"/>
          <w:szCs w:val="24"/>
          <w:lang w:bidi="ar-SA" w:eastAsia="zh-CN"/>
        </w:rPr>
        <w:t>U ovom izvještajnom razdoblju zabilježene su novosti u postupcima u Srbiji koje uključuju:</w:t>
      </w:r>
    </w:p>
    <w:p w:rsidRDefault="00295D9C" w:rsidP="00295D9C" w:rsidR="00295D9C" w:rsidRPr="00295D9C">
      <w:pPr>
        <w:spacing w:lineRule="auto" w:line="276"/>
        <w:ind w:left="255"/>
        <w:jc w:val="both"/>
        <w:rPr>
          <w:rFonts w:eastAsia="Calibri"/>
          <w:sz w:val="24"/>
          <w:szCs w:val="24"/>
          <w:lang w:bidi="ar-SA" w:eastAsia="zh-CN"/>
        </w:rPr>
      </w:pPr>
      <w:r w:rsidRPr="00295D9C">
        <w:rPr>
          <w:rFonts w:eastAsia="Calibri"/>
          <w:sz w:val="24"/>
          <w:szCs w:val="24"/>
          <w:lang w:bidi="ar-SA" w:eastAsia="zh-CN"/>
        </w:rPr>
        <w:t xml:space="preserve"> </w:t>
      </w:r>
    </w:p>
    <w:p w:rsidRDefault="00295D9C" w:rsidP="00295D9C" w:rsidR="00295D9C" w:rsidRPr="00295D9C">
      <w:pPr>
        <w:spacing w:lineRule="auto" w:line="276"/>
        <w:ind w:left="255"/>
        <w:jc w:val="both"/>
        <w:rPr>
          <w:rFonts w:eastAsia="Calibri"/>
          <w:sz w:val="24"/>
          <w:szCs w:val="24"/>
          <w:lang w:bidi="ar-SA" w:eastAsia="zh-CN"/>
        </w:rPr>
      </w:pPr>
      <w:r w:rsidRPr="00295D9C">
        <w:rPr>
          <w:rFonts w:eastAsia="Calibri"/>
          <w:sz w:val="24"/>
          <w:szCs w:val="24"/>
          <w:lang w:bidi="ar-SA" w:eastAsia="zh-CN"/>
        </w:rPr>
        <w:t xml:space="preserve"> -           U predmetu </w:t>
      </w:r>
      <w:r>
        <w:rPr>
          <w:rFonts w:eastAsia="Calibri"/>
          <w:sz w:val="24"/>
          <w:szCs w:val="24"/>
          <w:lang w:bidi="ar-SA" w:eastAsia="zh-CN"/>
        </w:rPr>
        <w:t>tužitelja</w:t>
      </w:r>
      <w:r w:rsidRPr="00295D9C">
        <w:rPr>
          <w:rFonts w:eastAsia="Calibri"/>
          <w:sz w:val="24"/>
          <w:szCs w:val="24"/>
          <w:lang w:bidi="ar-SA" w:eastAsia="zh-CN"/>
        </w:rPr>
        <w:t xml:space="preserve"> Banca Intesa</w:t>
      </w:r>
      <w:r>
        <w:rPr>
          <w:rFonts w:eastAsia="Calibri"/>
          <w:sz w:val="24"/>
          <w:szCs w:val="24"/>
          <w:lang w:bidi="ar-SA" w:eastAsia="zh-CN"/>
        </w:rPr>
        <w:t>,</w:t>
      </w:r>
      <w:r w:rsidRPr="00295D9C">
        <w:rPr>
          <w:rFonts w:eastAsia="Calibri"/>
          <w:sz w:val="24"/>
          <w:szCs w:val="24"/>
          <w:lang w:bidi="ar-SA" w:eastAsia="zh-CN"/>
        </w:rPr>
        <w:t xml:space="preserve"> tuženi</w:t>
      </w:r>
      <w:r>
        <w:rPr>
          <w:rFonts w:eastAsia="Calibri"/>
          <w:sz w:val="24"/>
          <w:szCs w:val="24"/>
          <w:lang w:bidi="ar-SA" w:eastAsia="zh-CN"/>
        </w:rPr>
        <w:t>k</w:t>
      </w:r>
      <w:r w:rsidRPr="00295D9C">
        <w:rPr>
          <w:rFonts w:eastAsia="Calibri"/>
          <w:sz w:val="24"/>
          <w:szCs w:val="24"/>
          <w:lang w:bidi="ar-SA" w:eastAsia="zh-CN"/>
        </w:rPr>
        <w:t xml:space="preserve"> Agrokor koji se vodi pred Privrednim sudom u Beogradu P-6465/17 dana 08.03.2019.</w:t>
      </w:r>
      <w:r>
        <w:rPr>
          <w:rFonts w:eastAsia="Calibri"/>
          <w:sz w:val="24"/>
          <w:szCs w:val="24"/>
          <w:lang w:bidi="ar-SA" w:eastAsia="zh-CN"/>
        </w:rPr>
        <w:t xml:space="preserve"> </w:t>
      </w:r>
      <w:r w:rsidRPr="00295D9C">
        <w:rPr>
          <w:rFonts w:eastAsia="Calibri"/>
          <w:sz w:val="24"/>
          <w:szCs w:val="24"/>
          <w:lang w:bidi="ar-SA" w:eastAsia="zh-CN"/>
        </w:rPr>
        <w:t xml:space="preserve">godine </w:t>
      </w:r>
      <w:r>
        <w:rPr>
          <w:rFonts w:eastAsia="Calibri"/>
          <w:sz w:val="24"/>
          <w:szCs w:val="24"/>
          <w:lang w:bidi="ar-SA" w:eastAsia="zh-CN"/>
        </w:rPr>
        <w:t>donesena</w:t>
      </w:r>
      <w:r w:rsidRPr="00295D9C">
        <w:rPr>
          <w:rFonts w:eastAsia="Calibri"/>
          <w:sz w:val="24"/>
          <w:szCs w:val="24"/>
          <w:lang w:bidi="ar-SA" w:eastAsia="zh-CN"/>
        </w:rPr>
        <w:t xml:space="preserve"> je </w:t>
      </w:r>
      <w:r>
        <w:rPr>
          <w:rFonts w:eastAsia="Calibri"/>
          <w:sz w:val="24"/>
          <w:szCs w:val="24"/>
          <w:lang w:bidi="ar-SA" w:eastAsia="zh-CN"/>
        </w:rPr>
        <w:t>prvostupanjska</w:t>
      </w:r>
      <w:r w:rsidRPr="00295D9C">
        <w:rPr>
          <w:rFonts w:eastAsia="Calibri"/>
          <w:sz w:val="24"/>
          <w:szCs w:val="24"/>
          <w:lang w:bidi="ar-SA" w:eastAsia="zh-CN"/>
        </w:rPr>
        <w:t xml:space="preserve"> presuda kojom je usvojen tužbeni zahtjev u c</w:t>
      </w:r>
      <w:r>
        <w:rPr>
          <w:rFonts w:eastAsia="Calibri"/>
          <w:sz w:val="24"/>
          <w:szCs w:val="24"/>
          <w:lang w:bidi="ar-SA" w:eastAsia="zh-CN"/>
        </w:rPr>
        <w:t>ij</w:t>
      </w:r>
      <w:r w:rsidRPr="00295D9C">
        <w:rPr>
          <w:rFonts w:eastAsia="Calibri"/>
          <w:sz w:val="24"/>
          <w:szCs w:val="24"/>
          <w:lang w:bidi="ar-SA" w:eastAsia="zh-CN"/>
        </w:rPr>
        <w:t>elosti. Tuženi</w:t>
      </w:r>
      <w:r>
        <w:rPr>
          <w:rFonts w:eastAsia="Calibri"/>
          <w:sz w:val="24"/>
          <w:szCs w:val="24"/>
          <w:lang w:bidi="ar-SA" w:eastAsia="zh-CN"/>
        </w:rPr>
        <w:t>k</w:t>
      </w:r>
      <w:r w:rsidRPr="00295D9C">
        <w:rPr>
          <w:rFonts w:eastAsia="Calibri"/>
          <w:sz w:val="24"/>
          <w:szCs w:val="24"/>
          <w:lang w:bidi="ar-SA" w:eastAsia="zh-CN"/>
        </w:rPr>
        <w:t xml:space="preserve"> je uložio žalbu protiv presude dana 25.04.2019.</w:t>
      </w:r>
      <w:r>
        <w:rPr>
          <w:rFonts w:eastAsia="Calibri"/>
          <w:sz w:val="24"/>
          <w:szCs w:val="24"/>
          <w:lang w:bidi="ar-SA" w:eastAsia="zh-CN"/>
        </w:rPr>
        <w:t xml:space="preserve"> </w:t>
      </w:r>
      <w:r w:rsidRPr="00295D9C">
        <w:rPr>
          <w:rFonts w:eastAsia="Calibri"/>
          <w:sz w:val="24"/>
          <w:szCs w:val="24"/>
          <w:lang w:bidi="ar-SA" w:eastAsia="zh-CN"/>
        </w:rPr>
        <w:t>godine</w:t>
      </w:r>
      <w:r>
        <w:rPr>
          <w:rFonts w:eastAsia="Calibri"/>
          <w:sz w:val="24"/>
          <w:szCs w:val="24"/>
          <w:lang w:bidi="ar-SA" w:eastAsia="zh-CN"/>
        </w:rPr>
        <w:t>,</w:t>
      </w:r>
      <w:r w:rsidRPr="00295D9C">
        <w:rPr>
          <w:rFonts w:eastAsia="Calibri"/>
          <w:sz w:val="24"/>
          <w:szCs w:val="24"/>
          <w:lang w:bidi="ar-SA" w:eastAsia="zh-CN"/>
        </w:rPr>
        <w:t xml:space="preserve"> a </w:t>
      </w:r>
      <w:r>
        <w:rPr>
          <w:rFonts w:eastAsia="Calibri"/>
          <w:sz w:val="24"/>
          <w:szCs w:val="24"/>
          <w:lang w:bidi="ar-SA" w:eastAsia="zh-CN"/>
        </w:rPr>
        <w:t>tužitelj</w:t>
      </w:r>
      <w:r w:rsidRPr="00295D9C">
        <w:rPr>
          <w:rFonts w:eastAsia="Calibri"/>
          <w:sz w:val="24"/>
          <w:szCs w:val="24"/>
          <w:lang w:bidi="ar-SA" w:eastAsia="zh-CN"/>
        </w:rPr>
        <w:t xml:space="preserve"> je dana 21.05.2019.</w:t>
      </w:r>
      <w:r>
        <w:rPr>
          <w:rFonts w:eastAsia="Calibri"/>
          <w:sz w:val="24"/>
          <w:szCs w:val="24"/>
          <w:lang w:bidi="ar-SA" w:eastAsia="zh-CN"/>
        </w:rPr>
        <w:t xml:space="preserve"> </w:t>
      </w:r>
      <w:r w:rsidRPr="00295D9C">
        <w:rPr>
          <w:rFonts w:eastAsia="Calibri"/>
          <w:sz w:val="24"/>
          <w:szCs w:val="24"/>
          <w:lang w:bidi="ar-SA" w:eastAsia="zh-CN"/>
        </w:rPr>
        <w:t>godine dao odgovor na žalbu. Tuženi</w:t>
      </w:r>
      <w:r>
        <w:rPr>
          <w:rFonts w:eastAsia="Calibri"/>
          <w:sz w:val="24"/>
          <w:szCs w:val="24"/>
          <w:lang w:bidi="ar-SA" w:eastAsia="zh-CN"/>
        </w:rPr>
        <w:t>k</w:t>
      </w:r>
      <w:r w:rsidRPr="00295D9C">
        <w:rPr>
          <w:rFonts w:eastAsia="Calibri"/>
          <w:sz w:val="24"/>
          <w:szCs w:val="24"/>
          <w:lang w:bidi="ar-SA" w:eastAsia="zh-CN"/>
        </w:rPr>
        <w:t xml:space="preserve"> je dana 29.05.2019.</w:t>
      </w:r>
      <w:r>
        <w:rPr>
          <w:rFonts w:eastAsia="Calibri"/>
          <w:sz w:val="24"/>
          <w:szCs w:val="24"/>
          <w:lang w:bidi="ar-SA" w:eastAsia="zh-CN"/>
        </w:rPr>
        <w:t xml:space="preserve"> godine predao sudu podnesak s</w:t>
      </w:r>
      <w:r w:rsidRPr="00295D9C">
        <w:rPr>
          <w:rFonts w:eastAsia="Calibri"/>
          <w:sz w:val="24"/>
          <w:szCs w:val="24"/>
          <w:lang w:bidi="ar-SA" w:eastAsia="zh-CN"/>
        </w:rPr>
        <w:t xml:space="preserve"> odgovorom na odgovor </w:t>
      </w:r>
      <w:r>
        <w:rPr>
          <w:rFonts w:eastAsia="Calibri"/>
          <w:sz w:val="24"/>
          <w:szCs w:val="24"/>
          <w:lang w:bidi="ar-SA" w:eastAsia="zh-CN"/>
        </w:rPr>
        <w:t>tužitelja</w:t>
      </w:r>
      <w:r w:rsidRPr="00295D9C">
        <w:rPr>
          <w:rFonts w:eastAsia="Calibri"/>
          <w:sz w:val="24"/>
          <w:szCs w:val="24"/>
          <w:lang w:bidi="ar-SA" w:eastAsia="zh-CN"/>
        </w:rPr>
        <w:t xml:space="preserve"> na žalbu. </w:t>
      </w:r>
    </w:p>
    <w:p w:rsidRDefault="00295D9C" w:rsidP="00295D9C" w:rsidR="00295D9C" w:rsidRPr="00295D9C">
      <w:pPr>
        <w:spacing w:lineRule="auto" w:line="276"/>
        <w:ind w:left="255"/>
        <w:jc w:val="both"/>
        <w:rPr>
          <w:rFonts w:eastAsia="Calibri"/>
          <w:sz w:val="24"/>
          <w:szCs w:val="24"/>
          <w:lang w:bidi="ar-SA" w:eastAsia="zh-CN"/>
        </w:rPr>
      </w:pPr>
      <w:r w:rsidRPr="00295D9C">
        <w:rPr>
          <w:rFonts w:eastAsia="Calibri"/>
          <w:sz w:val="24"/>
          <w:szCs w:val="24"/>
          <w:lang w:bidi="ar-SA" w:eastAsia="zh-CN"/>
        </w:rPr>
        <w:t xml:space="preserve">  </w:t>
      </w:r>
    </w:p>
    <w:p w:rsidRDefault="00295D9C" w:rsidP="00295D9C" w:rsidR="00295D9C" w:rsidRPr="00295D9C">
      <w:pPr>
        <w:spacing w:lineRule="auto" w:line="276"/>
        <w:ind w:left="255"/>
        <w:jc w:val="both"/>
        <w:rPr>
          <w:rFonts w:eastAsia="Calibri"/>
          <w:sz w:val="24"/>
          <w:szCs w:val="24"/>
          <w:lang w:bidi="ar-SA" w:eastAsia="zh-CN"/>
        </w:rPr>
      </w:pPr>
      <w:r w:rsidRPr="00295D9C">
        <w:rPr>
          <w:rFonts w:eastAsia="Calibri"/>
          <w:sz w:val="24"/>
          <w:szCs w:val="24"/>
          <w:lang w:bidi="ar-SA" w:eastAsia="zh-CN"/>
        </w:rPr>
        <w:t>-           Nakon što je Privredni sud u Beogradu izdao privremenu mjeru 04.04.2019. kojom je zabranio izvršenje ugovora o prijenosu udjela i dionica u trgovačkim društvima u Srbiji s društava Agrokor grupe na Fortenova grupu d.d., Visoki žalbeni sud ukinuo je 19.05.2019. navedenu odluku i vratio predmet na ponovno odlučivanje.</w:t>
      </w:r>
    </w:p>
    <w:p w:rsidRDefault="00985C5B" w:rsidP="00295D9C" w:rsidR="00985C5B" w:rsidRPr="00295D9C">
      <w:pPr>
        <w:spacing w:lineRule="auto" w:line="276"/>
        <w:ind w:left="255"/>
        <w:jc w:val="both"/>
        <w:rPr>
          <w:rFonts w:eastAsia="Calibri"/>
          <w:sz w:val="24"/>
          <w:szCs w:val="24"/>
          <w:lang w:bidi="ar-SA" w:eastAsia="zh-CN"/>
        </w:rPr>
      </w:pPr>
    </w:p>
    <w:p w:rsidRDefault="00985C5B" w:rsidP="001312FE" w:rsidR="00985C5B">
      <w:pPr>
        <w:jc w:val="both"/>
        <w:rPr>
          <w:b/>
        </w:rPr>
      </w:pPr>
    </w:p>
    <w:p w:rsidRDefault="00985C5B" w:rsidP="001312FE" w:rsidR="00985C5B">
      <w:pPr>
        <w:jc w:val="both"/>
        <w:rPr>
          <w:b/>
        </w:rPr>
      </w:pPr>
    </w:p>
    <w:p w:rsidRDefault="00A26ADB" w:rsidP="001312FE" w:rsidR="00A26ADB">
      <w:pPr>
        <w:rPr>
          <w:sz w:val="24"/>
          <w:szCs w:val="24"/>
        </w:rPr>
      </w:pPr>
    </w:p>
    <w:p w:rsidRDefault="00A26ADB" w:rsidP="001312FE" w:rsidR="00A26ADB">
      <w:pPr>
        <w:rPr>
          <w:sz w:val="24"/>
          <w:szCs w:val="24"/>
        </w:rPr>
      </w:pPr>
    </w:p>
    <w:p w:rsidRDefault="00A26ADB" w:rsidP="001312FE" w:rsidR="00A26ADB">
      <w:pPr>
        <w:rPr>
          <w:sz w:val="24"/>
          <w:szCs w:val="24"/>
        </w:rPr>
      </w:pPr>
    </w:p>
    <w:p w:rsidRDefault="00000C33" w:rsidP="001312FE" w:rsidR="00000C33" w:rsidRPr="00CC3A16">
      <w:pPr>
        <w:rPr>
          <w:sz w:val="24"/>
          <w:szCs w:val="24"/>
        </w:rPr>
      </w:pPr>
      <w:r w:rsidRPr="00CC3A16">
        <w:rPr>
          <w:sz w:val="24"/>
          <w:szCs w:val="24"/>
        </w:rPr>
        <w:t>Izvještaj pripremili:</w:t>
      </w:r>
    </w:p>
    <w:p w:rsidRDefault="00000C33" w:rsidP="001312FE" w:rsidR="00000C33" w:rsidRPr="00CC3A16">
      <w:pPr>
        <w:rPr>
          <w:sz w:val="24"/>
          <w:szCs w:val="24"/>
        </w:rPr>
      </w:pPr>
    </w:p>
    <w:p w:rsidRDefault="00000C33" w:rsidP="001312FE" w:rsidR="00000C33" w:rsidRPr="00CC3A16">
      <w:pPr>
        <w:rPr>
          <w:sz w:val="24"/>
          <w:szCs w:val="24"/>
        </w:rPr>
      </w:pPr>
    </w:p>
    <w:p w:rsidRDefault="00000C33" w:rsidP="001312FE" w:rsidR="00000C33" w:rsidRPr="00CC3A16">
      <w:pPr>
        <w:rPr>
          <w:sz w:val="24"/>
          <w:szCs w:val="24"/>
        </w:rPr>
      </w:pPr>
      <w:r w:rsidRPr="00CC3A16">
        <w:rPr>
          <w:sz w:val="24"/>
          <w:szCs w:val="24"/>
        </w:rPr>
        <w:t xml:space="preserve">Fabris Peruško                                                 </w:t>
      </w:r>
      <w:r w:rsidR="00EF0AA6">
        <w:rPr>
          <w:sz w:val="24"/>
          <w:szCs w:val="24"/>
        </w:rPr>
        <w:t xml:space="preserve"> </w:t>
      </w:r>
      <w:r w:rsidR="001719E5">
        <w:rPr>
          <w:sz w:val="24"/>
          <w:szCs w:val="24"/>
        </w:rPr>
        <w:tab/>
      </w:r>
      <w:r w:rsidRPr="00CC3A16">
        <w:rPr>
          <w:sz w:val="24"/>
          <w:szCs w:val="24"/>
        </w:rPr>
        <w:t>Irena Weber</w:t>
      </w:r>
    </w:p>
    <w:p w:rsidRDefault="00000C33" w:rsidP="001312FE" w:rsidR="00000C33" w:rsidRPr="00CC3A16">
      <w:pPr>
        <w:rPr>
          <w:sz w:val="24"/>
          <w:szCs w:val="24"/>
        </w:rPr>
      </w:pPr>
      <w:r w:rsidRPr="00CC3A16">
        <w:rPr>
          <w:sz w:val="24"/>
          <w:szCs w:val="24"/>
        </w:rPr>
        <w:t xml:space="preserve">izvanredni povjerenik                                         </w:t>
      </w:r>
      <w:r w:rsidR="001719E5">
        <w:rPr>
          <w:sz w:val="24"/>
          <w:szCs w:val="24"/>
        </w:rPr>
        <w:tab/>
      </w:r>
      <w:r w:rsidRPr="00CC3A16">
        <w:rPr>
          <w:sz w:val="24"/>
          <w:szCs w:val="24"/>
        </w:rPr>
        <w:t>zamjenica izvanrednog povjerenika</w:t>
      </w:r>
    </w:p>
    <w:p w:rsidRDefault="00000C33" w:rsidP="001312FE" w:rsidR="00000C33" w:rsidRPr="00CC3A16">
      <w:pPr>
        <w:rPr>
          <w:sz w:val="24"/>
          <w:szCs w:val="24"/>
        </w:rPr>
      </w:pPr>
      <w:r w:rsidRPr="00CC3A16">
        <w:rPr>
          <w:sz w:val="24"/>
          <w:szCs w:val="24"/>
        </w:rPr>
        <w:t xml:space="preserve">Agrokor d.d.                                                       </w:t>
      </w:r>
      <w:r w:rsidR="001719E5">
        <w:rPr>
          <w:sz w:val="24"/>
          <w:szCs w:val="24"/>
        </w:rPr>
        <w:tab/>
      </w:r>
      <w:r w:rsidRPr="00CC3A16">
        <w:rPr>
          <w:sz w:val="24"/>
          <w:szCs w:val="24"/>
        </w:rPr>
        <w:t>Agrokor d.d.</w:t>
      </w:r>
    </w:p>
    <w:p w:rsidRDefault="00A76210" w:rsidP="001312FE" w:rsidR="00A76210" w:rsidRPr="00CC3A16">
      <w:pPr>
        <w:pStyle w:val="Tijeloteksta"/>
        <w:spacing w:before="1"/>
      </w:pPr>
    </w:p>
    <w:sectPr w:rsidSect="001312FE" w:rsidR="00A76210" w:rsidRPr="00CC3A16">
      <w:headerReference w:type="default" r:id="rId12"/>
      <w:footerReference w:type="default" r:id="rId13"/>
      <w:pgSz w:code="9" w:h="16840" w:w="11910"/>
      <w:pgMar w:gutter="0" w:footer="1379" w:header="709" w:left="1200" w:bottom="1560" w:right="760" w:top="168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327" w:rsidR="000A2327">
      <w:r>
        <w:separator/>
      </w:r>
    </w:p>
  </w:endnote>
  <w:endnote w:id="0" w:type="continuationSeparator">
    <w:p w:rsidRDefault="000A2327" w:rsidR="000A2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17711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2B4F02" w:rsidR="002B4F02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3B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2B4F02" w:rsidR="002B4F02">
    <w:pPr>
      <w:pStyle w:val="Tijeloteksta"/>
      <w:spacing w:lineRule="auto" w:line="14"/>
      <w:rPr>
        <w:sz w:val="14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0893639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2B4F02" w:rsidR="002B4F02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3B3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Default="002B4F02" w:rsidR="002B4F02">
    <w:pPr>
      <w:pStyle w:val="Tijeloteksta"/>
      <w:spacing w:lineRule="auto" w:line="14"/>
      <w:rPr>
        <w:sz w:val="2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327" w:rsidR="000A2327">
      <w:r>
        <w:separator/>
      </w:r>
    </w:p>
  </w:footnote>
  <w:footnote w:id="0" w:type="continuationSeparator">
    <w:p w:rsidRDefault="000A2327" w:rsidR="000A23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F02" w:rsidR="002B4F02">
    <w:pPr>
      <w:pStyle w:val="Tijeloteksta"/>
      <w:spacing w:lineRule="auto" w:line="14"/>
      <w:rPr>
        <w:sz w:val="20"/>
      </w:rPr>
    </w:pPr>
    <w:r>
      <w:rPr>
        <w:noProof/>
        <w:lang w:bidi="ar-SA"/>
      </w:rPr>
      <w:drawing>
        <wp:anchor allowOverlap="true" layoutInCell="true" locked="false" behindDoc="true" relativeHeight="268369407" simplePos="false" distR="0" distL="0" distB="0" distT="0">
          <wp:simplePos y="0" x="0"/>
          <wp:positionH relativeFrom="page">
            <wp:posOffset>900430</wp:posOffset>
          </wp:positionH>
          <wp:positionV relativeFrom="page">
            <wp:posOffset>450214</wp:posOffset>
          </wp:positionV>
          <wp:extent cy="619125" cx="1800225"/>
          <wp:effectExtent b="0" r="0" t="0" l="0"/>
          <wp:wrapNone/>
          <wp:docPr name="image1.jpeg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image1.jpeg" id="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y="0" x="0"/>
                    <a:ext cy="619125" cx="1800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F02" w:rsidR="002B4F02">
    <w:pPr>
      <w:pStyle w:val="Tijeloteksta"/>
      <w:spacing w:lineRule="auto" w:line="14"/>
      <w:rPr>
        <w:sz w:val="20"/>
      </w:rPr>
    </w:pPr>
    <w:r>
      <w:rPr>
        <w:noProof/>
        <w:lang w:bidi="ar-SA"/>
      </w:rPr>
      <w:drawing>
        <wp:anchor allowOverlap="true" layoutInCell="true" locked="false" behindDoc="true" relativeHeight="268365311" simplePos="false" distR="0" distL="0" distB="0" distT="0">
          <wp:simplePos y="0" x="0"/>
          <wp:positionH relativeFrom="page">
            <wp:posOffset>900430</wp:posOffset>
          </wp:positionH>
          <wp:positionV relativeFrom="page">
            <wp:posOffset>450214</wp:posOffset>
          </wp:positionV>
          <wp:extent cy="619125" cx="1800225"/>
          <wp:effectExtent b="0" r="0" t="0" l="0"/>
          <wp:wrapNone/>
          <wp:docPr name="image1.jpeg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image1.jpeg" id="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y="0" x="0"/>
                    <a:ext cy="619125" cx="1800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72385"/>
    <w:multiLevelType w:val="hybridMultilevel"/>
    <w:tmpl w:val="D3E22E3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72200F"/>
    <w:multiLevelType w:val="hybridMultilevel"/>
    <w:tmpl w:val="39AA8738"/>
    <w:lvl w:tplc="D0F249D4" w:ilvl="0">
      <w:numFmt w:val="bullet"/>
      <w:lvlText w:val=""/>
      <w:lvlJc w:val="left"/>
      <w:pPr>
        <w:ind w:hanging="360" w:left="1554"/>
      </w:pPr>
      <w:rPr>
        <w:rFonts w:cs="Wingdings" w:eastAsia="Wingdings" w:hAnsi="Wingdings" w:ascii="Wingdings" w:hint="default"/>
        <w:w w:val="100"/>
        <w:sz w:val="22"/>
        <w:szCs w:val="22"/>
        <w:lang w:bidi="hr-HR" w:eastAsia="hr-HR" w:val="hr-HR"/>
      </w:rPr>
    </w:lvl>
    <w:lvl w:tplc="D360C140" w:ilvl="1">
      <w:numFmt w:val="bullet"/>
      <w:lvlText w:val="•"/>
      <w:lvlJc w:val="left"/>
      <w:pPr>
        <w:ind w:hanging="360" w:left="2102"/>
      </w:pPr>
      <w:rPr>
        <w:rFonts w:hint="default"/>
        <w:lang w:bidi="hr-HR" w:eastAsia="hr-HR" w:val="hr-HR"/>
      </w:rPr>
    </w:lvl>
    <w:lvl w:tplc="25A0E330" w:ilvl="2">
      <w:numFmt w:val="bullet"/>
      <w:lvlText w:val="•"/>
      <w:lvlJc w:val="left"/>
      <w:pPr>
        <w:ind w:hanging="360" w:left="2644"/>
      </w:pPr>
      <w:rPr>
        <w:rFonts w:hint="default"/>
        <w:lang w:bidi="hr-HR" w:eastAsia="hr-HR" w:val="hr-HR"/>
      </w:rPr>
    </w:lvl>
    <w:lvl w:tplc="64FA6B2E" w:ilvl="3">
      <w:numFmt w:val="bullet"/>
      <w:lvlText w:val="•"/>
      <w:lvlJc w:val="left"/>
      <w:pPr>
        <w:ind w:hanging="360" w:left="3187"/>
      </w:pPr>
      <w:rPr>
        <w:rFonts w:hint="default"/>
        <w:lang w:bidi="hr-HR" w:eastAsia="hr-HR" w:val="hr-HR"/>
      </w:rPr>
    </w:lvl>
    <w:lvl w:tplc="36D4E422" w:ilvl="4">
      <w:numFmt w:val="bullet"/>
      <w:lvlText w:val="•"/>
      <w:lvlJc w:val="left"/>
      <w:pPr>
        <w:ind w:hanging="360" w:left="3729"/>
      </w:pPr>
      <w:rPr>
        <w:rFonts w:hint="default"/>
        <w:lang w:bidi="hr-HR" w:eastAsia="hr-HR" w:val="hr-HR"/>
      </w:rPr>
    </w:lvl>
    <w:lvl w:tplc="9796C2E4" w:ilvl="5">
      <w:numFmt w:val="bullet"/>
      <w:lvlText w:val="•"/>
      <w:lvlJc w:val="left"/>
      <w:pPr>
        <w:ind w:hanging="360" w:left="4272"/>
      </w:pPr>
      <w:rPr>
        <w:rFonts w:hint="default"/>
        <w:lang w:bidi="hr-HR" w:eastAsia="hr-HR" w:val="hr-HR"/>
      </w:rPr>
    </w:lvl>
    <w:lvl w:tplc="1FAC8A1E" w:ilvl="6">
      <w:numFmt w:val="bullet"/>
      <w:lvlText w:val="•"/>
      <w:lvlJc w:val="left"/>
      <w:pPr>
        <w:ind w:hanging="360" w:left="4814"/>
      </w:pPr>
      <w:rPr>
        <w:rFonts w:hint="default"/>
        <w:lang w:bidi="hr-HR" w:eastAsia="hr-HR" w:val="hr-HR"/>
      </w:rPr>
    </w:lvl>
    <w:lvl w:tplc="25E425C4" w:ilvl="7">
      <w:numFmt w:val="bullet"/>
      <w:lvlText w:val="•"/>
      <w:lvlJc w:val="left"/>
      <w:pPr>
        <w:ind w:hanging="360" w:left="5356"/>
      </w:pPr>
      <w:rPr>
        <w:rFonts w:hint="default"/>
        <w:lang w:bidi="hr-HR" w:eastAsia="hr-HR" w:val="hr-HR"/>
      </w:rPr>
    </w:lvl>
    <w:lvl w:tplc="2CC04BA4" w:ilvl="8">
      <w:numFmt w:val="bullet"/>
      <w:lvlText w:val="•"/>
      <w:lvlJc w:val="left"/>
      <w:pPr>
        <w:ind w:hanging="360" w:left="5899"/>
      </w:pPr>
      <w:rPr>
        <w:rFonts w:hint="default"/>
        <w:lang w:bidi="hr-HR" w:eastAsia="hr-HR" w:val="hr-HR"/>
      </w:rPr>
    </w:lvl>
  </w:abstractNum>
  <w:abstractNum w:abstractNumId="2">
    <w:nsid w:val="07626740"/>
    <w:multiLevelType w:val="hybridMultilevel"/>
    <w:tmpl w:val="BD1E9CBE"/>
    <w:lvl w:tplc="0409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D756B56"/>
    <w:multiLevelType w:val="hybridMultilevel"/>
    <w:tmpl w:val="1F58DD3A"/>
    <w:lvl w:tplc="AC1E8F7E" w:ilvl="0">
      <w:numFmt w:val="bullet"/>
      <w:lvlText w:val="•"/>
      <w:lvlJc w:val="left"/>
      <w:pPr>
        <w:ind w:hanging="360" w:left="1339"/>
      </w:pPr>
      <w:rPr>
        <w:rFonts w:hint="default"/>
        <w:lang w:bidi="hr-HR" w:eastAsia="hr-HR" w:val="hr-HR"/>
      </w:rPr>
    </w:lvl>
    <w:lvl w:tentative="true" w:tplc="041A0003" w:ilvl="1">
      <w:start w:val="1"/>
      <w:numFmt w:val="bullet"/>
      <w:lvlText w:val="o"/>
      <w:lvlJc w:val="left"/>
      <w:pPr>
        <w:ind w:hanging="360" w:left="205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7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9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1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3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5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7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99"/>
      </w:pPr>
      <w:rPr>
        <w:rFonts w:hAnsi="Wingdings" w:ascii="Wingdings" w:hint="default"/>
      </w:rPr>
    </w:lvl>
  </w:abstractNum>
  <w:abstractNum w:abstractNumId="4">
    <w:nsid w:val="0EEF1362"/>
    <w:multiLevelType w:val="hybridMultilevel"/>
    <w:tmpl w:val="AEB4C5D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1104750D"/>
    <w:multiLevelType w:val="hybridMultilevel"/>
    <w:tmpl w:val="6F28F2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50504D0"/>
    <w:multiLevelType w:val="hybridMultilevel"/>
    <w:tmpl w:val="C4AA5A80"/>
    <w:lvl w:tplc="5B88FAAE" w:ilvl="0">
      <w:numFmt w:val="bullet"/>
      <w:lvlText w:val=""/>
      <w:lvlJc w:val="left"/>
      <w:pPr>
        <w:ind w:hanging="360" w:left="978"/>
      </w:pPr>
      <w:rPr>
        <w:rFonts w:cs="Symbol" w:eastAsia="Symbol" w:hAnsi="Symbol" w:ascii="Symbol" w:hint="default"/>
        <w:w w:val="100"/>
        <w:sz w:val="24"/>
        <w:szCs w:val="24"/>
        <w:lang w:bidi="hr-HR" w:eastAsia="hr-HR" w:val="hr-HR"/>
      </w:rPr>
    </w:lvl>
    <w:lvl w:tplc="AC1E8F7E" w:ilvl="1">
      <w:numFmt w:val="bullet"/>
      <w:lvlText w:val="•"/>
      <w:lvlJc w:val="left"/>
      <w:pPr>
        <w:ind w:hanging="360" w:left="1870"/>
      </w:pPr>
      <w:rPr>
        <w:rFonts w:hint="default"/>
        <w:lang w:bidi="hr-HR" w:eastAsia="hr-HR" w:val="hr-HR"/>
      </w:rPr>
    </w:lvl>
    <w:lvl w:tplc="80F0D6FC" w:ilvl="2">
      <w:numFmt w:val="bullet"/>
      <w:lvlText w:val="•"/>
      <w:lvlJc w:val="left"/>
      <w:pPr>
        <w:ind w:hanging="360" w:left="2761"/>
      </w:pPr>
      <w:rPr>
        <w:rFonts w:hint="default"/>
        <w:lang w:bidi="hr-HR" w:eastAsia="hr-HR" w:val="hr-HR"/>
      </w:rPr>
    </w:lvl>
    <w:lvl w:tplc="2F38D690" w:ilvl="3">
      <w:numFmt w:val="bullet"/>
      <w:lvlText w:val="•"/>
      <w:lvlJc w:val="left"/>
      <w:pPr>
        <w:ind w:hanging="360" w:left="3651"/>
      </w:pPr>
      <w:rPr>
        <w:rFonts w:hint="default"/>
        <w:lang w:bidi="hr-HR" w:eastAsia="hr-HR" w:val="hr-HR"/>
      </w:rPr>
    </w:lvl>
    <w:lvl w:tplc="E4D0B202" w:ilvl="4">
      <w:numFmt w:val="bullet"/>
      <w:lvlText w:val="•"/>
      <w:lvlJc w:val="left"/>
      <w:pPr>
        <w:ind w:hanging="360" w:left="4542"/>
      </w:pPr>
      <w:rPr>
        <w:rFonts w:hint="default"/>
        <w:lang w:bidi="hr-HR" w:eastAsia="hr-HR" w:val="hr-HR"/>
      </w:rPr>
    </w:lvl>
    <w:lvl w:tplc="80CCAA9C" w:ilvl="5">
      <w:numFmt w:val="bullet"/>
      <w:lvlText w:val="•"/>
      <w:lvlJc w:val="left"/>
      <w:pPr>
        <w:ind w:hanging="360" w:left="5433"/>
      </w:pPr>
      <w:rPr>
        <w:rFonts w:hint="default"/>
        <w:lang w:bidi="hr-HR" w:eastAsia="hr-HR" w:val="hr-HR"/>
      </w:rPr>
    </w:lvl>
    <w:lvl w:tplc="C44C135E" w:ilvl="6">
      <w:numFmt w:val="bullet"/>
      <w:lvlText w:val="•"/>
      <w:lvlJc w:val="left"/>
      <w:pPr>
        <w:ind w:hanging="360" w:left="6323"/>
      </w:pPr>
      <w:rPr>
        <w:rFonts w:hint="default"/>
        <w:lang w:bidi="hr-HR" w:eastAsia="hr-HR" w:val="hr-HR"/>
      </w:rPr>
    </w:lvl>
    <w:lvl w:tplc="7A00F530" w:ilvl="7">
      <w:numFmt w:val="bullet"/>
      <w:lvlText w:val="•"/>
      <w:lvlJc w:val="left"/>
      <w:pPr>
        <w:ind w:hanging="360" w:left="7214"/>
      </w:pPr>
      <w:rPr>
        <w:rFonts w:hint="default"/>
        <w:lang w:bidi="hr-HR" w:eastAsia="hr-HR" w:val="hr-HR"/>
      </w:rPr>
    </w:lvl>
    <w:lvl w:tplc="B8BA2FC0" w:ilvl="8">
      <w:numFmt w:val="bullet"/>
      <w:lvlText w:val="•"/>
      <w:lvlJc w:val="left"/>
      <w:pPr>
        <w:ind w:hanging="360" w:left="8105"/>
      </w:pPr>
      <w:rPr>
        <w:rFonts w:hint="default"/>
        <w:lang w:bidi="hr-HR" w:eastAsia="hr-HR" w:val="hr-HR"/>
      </w:rPr>
    </w:lvl>
  </w:abstractNum>
  <w:abstractNum w:abstractNumId="7">
    <w:nsid w:val="17D165F8"/>
    <w:multiLevelType w:val="hybridMultilevel"/>
    <w:tmpl w:val="3B8A842E"/>
    <w:lvl w:tplc="041A000D" w:ilvl="0">
      <w:start w:val="1"/>
      <w:numFmt w:val="bullet"/>
      <w:lvlText w:val=""/>
      <w:lvlJc w:val="left"/>
      <w:pPr>
        <w:ind w:hanging="360" w:left="180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1A666581"/>
    <w:multiLevelType w:val="hybridMultilevel"/>
    <w:tmpl w:val="A2B447A2"/>
    <w:lvl w:tplc="D0E8D2FC" w:ilvl="0">
      <w:numFmt w:val="bullet"/>
      <w:lvlText w:val="•"/>
      <w:lvlJc w:val="left"/>
      <w:pPr>
        <w:ind w:hanging="360" w:left="1440"/>
      </w:pPr>
      <w:rPr>
        <w:rFonts w:cs="Arial" w:eastAsia="Arial" w:hAnsi="Arial" w:ascii="Arial" w:hint="default"/>
        <w:w w:val="99"/>
        <w:sz w:val="20"/>
        <w:szCs w:val="20"/>
        <w:lang w:bidi="hr-HR" w:eastAsia="hr-HR" w:val="hr-HR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20372456"/>
    <w:multiLevelType w:val="hybridMultilevel"/>
    <w:tmpl w:val="471C7386"/>
    <w:lvl w:tplc="D0E8D2FC" w:ilvl="0">
      <w:numFmt w:val="bullet"/>
      <w:lvlText w:val="•"/>
      <w:lvlJc w:val="left"/>
      <w:pPr>
        <w:ind w:hanging="360" w:left="1440"/>
      </w:pPr>
      <w:rPr>
        <w:rFonts w:cs="Arial" w:eastAsia="Arial" w:hAnsi="Arial" w:ascii="Arial" w:hint="default"/>
        <w:w w:val="99"/>
        <w:sz w:val="20"/>
        <w:szCs w:val="20"/>
        <w:lang w:bidi="hr-HR" w:eastAsia="hr-HR" w:val="hr-HR"/>
      </w:rPr>
    </w:lvl>
    <w:lvl w:tplc="36AE2FFC" w:ilvl="1">
      <w:numFmt w:val="bullet"/>
      <w:lvlText w:val="—"/>
      <w:lvlJc w:val="left"/>
      <w:pPr>
        <w:ind w:hanging="720" w:left="2520"/>
      </w:pPr>
      <w:rPr>
        <w:rFonts w:cs="Arial" w:eastAsia="Arial" w:hAnsi="Arial" w:ascii="Aria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20576377"/>
    <w:multiLevelType w:val="hybridMultilevel"/>
    <w:tmpl w:val="55948E92"/>
    <w:lvl w:tplc="D0E8D2FC" w:ilvl="0">
      <w:numFmt w:val="bullet"/>
      <w:lvlText w:val="•"/>
      <w:lvlJc w:val="left"/>
      <w:pPr>
        <w:ind w:hanging="360" w:left="832"/>
      </w:pPr>
      <w:rPr>
        <w:rFonts w:cs="Arial" w:eastAsia="Arial" w:hAnsi="Arial" w:ascii="Arial" w:hint="default"/>
        <w:w w:val="99"/>
        <w:sz w:val="20"/>
        <w:szCs w:val="20"/>
        <w:lang w:bidi="hr-HR" w:eastAsia="hr-HR" w:val="hr-HR"/>
      </w:rPr>
    </w:lvl>
    <w:lvl w:tplc="CE82C5D2" w:ilvl="1">
      <w:numFmt w:val="bullet"/>
      <w:lvlText w:val=""/>
      <w:lvlJc w:val="left"/>
      <w:pPr>
        <w:ind w:hanging="360" w:left="1552"/>
      </w:pPr>
      <w:rPr>
        <w:rFonts w:cs="Wingdings" w:eastAsia="Wingdings" w:hAnsi="Wingdings" w:ascii="Wingdings" w:hint="default"/>
        <w:w w:val="99"/>
        <w:sz w:val="20"/>
        <w:szCs w:val="20"/>
        <w:lang w:bidi="hr-HR" w:eastAsia="hr-HR" w:val="hr-HR"/>
      </w:rPr>
    </w:lvl>
    <w:lvl w:tplc="8B6E9DAA" w:ilvl="2">
      <w:numFmt w:val="bullet"/>
      <w:lvlText w:val="•"/>
      <w:lvlJc w:val="left"/>
      <w:pPr>
        <w:ind w:hanging="360" w:left="2398"/>
      </w:pPr>
      <w:rPr>
        <w:rFonts w:hint="default"/>
        <w:lang w:bidi="hr-HR" w:eastAsia="hr-HR" w:val="hr-HR"/>
      </w:rPr>
    </w:lvl>
    <w:lvl w:tplc="26BEA99E" w:ilvl="3">
      <w:numFmt w:val="bullet"/>
      <w:lvlText w:val="•"/>
      <w:lvlJc w:val="left"/>
      <w:pPr>
        <w:ind w:hanging="360" w:left="3237"/>
      </w:pPr>
      <w:rPr>
        <w:rFonts w:hint="default"/>
        <w:lang w:bidi="hr-HR" w:eastAsia="hr-HR" w:val="hr-HR"/>
      </w:rPr>
    </w:lvl>
    <w:lvl w:tplc="C438444E" w:ilvl="4">
      <w:numFmt w:val="bullet"/>
      <w:lvlText w:val="•"/>
      <w:lvlJc w:val="left"/>
      <w:pPr>
        <w:ind w:hanging="360" w:left="4076"/>
      </w:pPr>
      <w:rPr>
        <w:rFonts w:hint="default"/>
        <w:lang w:bidi="hr-HR" w:eastAsia="hr-HR" w:val="hr-HR"/>
      </w:rPr>
    </w:lvl>
    <w:lvl w:tplc="E534AA18" w:ilvl="5">
      <w:numFmt w:val="bullet"/>
      <w:lvlText w:val="•"/>
      <w:lvlJc w:val="left"/>
      <w:pPr>
        <w:ind w:hanging="360" w:left="4915"/>
      </w:pPr>
      <w:rPr>
        <w:rFonts w:hint="default"/>
        <w:lang w:bidi="hr-HR" w:eastAsia="hr-HR" w:val="hr-HR"/>
      </w:rPr>
    </w:lvl>
    <w:lvl w:tplc="CB308C1E" w:ilvl="6">
      <w:numFmt w:val="bullet"/>
      <w:lvlText w:val="•"/>
      <w:lvlJc w:val="left"/>
      <w:pPr>
        <w:ind w:hanging="360" w:left="5754"/>
      </w:pPr>
      <w:rPr>
        <w:rFonts w:hint="default"/>
        <w:lang w:bidi="hr-HR" w:eastAsia="hr-HR" w:val="hr-HR"/>
      </w:rPr>
    </w:lvl>
    <w:lvl w:tplc="C426647C" w:ilvl="7">
      <w:numFmt w:val="bullet"/>
      <w:lvlText w:val="•"/>
      <w:lvlJc w:val="left"/>
      <w:pPr>
        <w:ind w:hanging="360" w:left="6593"/>
      </w:pPr>
      <w:rPr>
        <w:rFonts w:hint="default"/>
        <w:lang w:bidi="hr-HR" w:eastAsia="hr-HR" w:val="hr-HR"/>
      </w:rPr>
    </w:lvl>
    <w:lvl w:tplc="63542042" w:ilvl="8">
      <w:numFmt w:val="bullet"/>
      <w:lvlText w:val="•"/>
      <w:lvlJc w:val="left"/>
      <w:pPr>
        <w:ind w:hanging="360" w:left="7432"/>
      </w:pPr>
      <w:rPr>
        <w:rFonts w:hint="default"/>
        <w:lang w:bidi="hr-HR" w:eastAsia="hr-HR" w:val="hr-HR"/>
      </w:rPr>
    </w:lvl>
  </w:abstractNum>
  <w:abstractNum w:abstractNumId="11">
    <w:nsid w:val="210C0986"/>
    <w:multiLevelType w:val="hybridMultilevel"/>
    <w:tmpl w:val="28FC9500"/>
    <w:lvl w:tplc="AC1E8F7E" w:ilvl="0">
      <w:numFmt w:val="bullet"/>
      <w:lvlText w:val="•"/>
      <w:lvlJc w:val="left"/>
      <w:pPr>
        <w:ind w:hanging="360" w:left="720"/>
      </w:pPr>
      <w:rPr>
        <w:rFonts w:hint="default"/>
        <w:lang w:bidi="hr-HR" w:eastAsia="hr-HR" w:val="hr-HR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1AD2D41"/>
    <w:multiLevelType w:val="multilevel"/>
    <w:tmpl w:val="AF96A38C"/>
    <w:lvl w:ilvl="0">
      <w:start w:val="1"/>
      <w:numFmt w:val="decimal"/>
      <w:pStyle w:val="Naslov11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Naslov21"/>
      <w:lvlText w:val="%1.%2."/>
      <w:lvlJc w:val="left"/>
      <w:pPr>
        <w:ind w:hanging="432" w:left="792"/>
      </w:pPr>
      <w:rPr>
        <w:rFonts w:hint="default"/>
        <w:sz w:val="24"/>
        <w:szCs w:val="24"/>
      </w:rPr>
    </w:lvl>
    <w:lvl w:ilvl="2">
      <w:start w:val="1"/>
      <w:numFmt w:val="decimal"/>
      <w:pStyle w:val="Naslov31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pStyle w:val="Naslov41"/>
      <w:lvlText w:val="%1.%2.%3.%4."/>
      <w:lvlJc w:val="left"/>
      <w:pPr>
        <w:ind w:firstLine="59" w:left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13">
    <w:nsid w:val="225E23F7"/>
    <w:multiLevelType w:val="hybridMultilevel"/>
    <w:tmpl w:val="E3AE400C"/>
    <w:lvl w:tplc="9BD4B9A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  <w:lvl w:tentative="true" w:tplc="06DA45E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hAnsi="Times New Roman" w:ascii="Times New Roman" w:hint="default"/>
      </w:rPr>
    </w:lvl>
    <w:lvl w:tentative="true" w:tplc="BE068316" w:ilvl="2">
      <w:start w:val="1"/>
      <w:numFmt w:val="bullet"/>
      <w:lvlText w:val="-"/>
      <w:lvlJc w:val="left"/>
      <w:pPr>
        <w:tabs>
          <w:tab w:pos="2160" w:val="num"/>
        </w:tabs>
        <w:ind w:hanging="360" w:left="2160"/>
      </w:pPr>
      <w:rPr>
        <w:rFonts w:hAnsi="Times New Roman" w:ascii="Times New Roman" w:hint="default"/>
      </w:rPr>
    </w:lvl>
    <w:lvl w:tentative="true" w:tplc="7ED63F06" w:ilvl="3">
      <w:start w:val="1"/>
      <w:numFmt w:val="bullet"/>
      <w:lvlText w:val="-"/>
      <w:lvlJc w:val="left"/>
      <w:pPr>
        <w:tabs>
          <w:tab w:pos="2880" w:val="num"/>
        </w:tabs>
        <w:ind w:hanging="360" w:left="2880"/>
      </w:pPr>
      <w:rPr>
        <w:rFonts w:hAnsi="Times New Roman" w:ascii="Times New Roman" w:hint="default"/>
      </w:rPr>
    </w:lvl>
    <w:lvl w:tentative="true" w:tplc="552A8238" w:ilvl="4">
      <w:start w:val="1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hAnsi="Times New Roman" w:ascii="Times New Roman" w:hint="default"/>
      </w:rPr>
    </w:lvl>
    <w:lvl w:tentative="true" w:tplc="236EAA6E" w:ilvl="5">
      <w:start w:val="1"/>
      <w:numFmt w:val="bullet"/>
      <w:lvlText w:val="-"/>
      <w:lvlJc w:val="left"/>
      <w:pPr>
        <w:tabs>
          <w:tab w:pos="4320" w:val="num"/>
        </w:tabs>
        <w:ind w:hanging="360" w:left="4320"/>
      </w:pPr>
      <w:rPr>
        <w:rFonts w:hAnsi="Times New Roman" w:ascii="Times New Roman" w:hint="default"/>
      </w:rPr>
    </w:lvl>
    <w:lvl w:tentative="true" w:tplc="C6E2864C" w:ilvl="6">
      <w:start w:val="1"/>
      <w:numFmt w:val="bullet"/>
      <w:lvlText w:val="-"/>
      <w:lvlJc w:val="left"/>
      <w:pPr>
        <w:tabs>
          <w:tab w:pos="5040" w:val="num"/>
        </w:tabs>
        <w:ind w:hanging="360" w:left="5040"/>
      </w:pPr>
      <w:rPr>
        <w:rFonts w:hAnsi="Times New Roman" w:ascii="Times New Roman" w:hint="default"/>
      </w:rPr>
    </w:lvl>
    <w:lvl w:tentative="true" w:tplc="8A10138E" w:ilvl="7">
      <w:start w:val="1"/>
      <w:numFmt w:val="bullet"/>
      <w:lvlText w:val="-"/>
      <w:lvlJc w:val="left"/>
      <w:pPr>
        <w:tabs>
          <w:tab w:pos="5760" w:val="num"/>
        </w:tabs>
        <w:ind w:hanging="360" w:left="5760"/>
      </w:pPr>
      <w:rPr>
        <w:rFonts w:hAnsi="Times New Roman" w:ascii="Times New Roman" w:hint="default"/>
      </w:rPr>
    </w:lvl>
    <w:lvl w:tentative="true" w:tplc="B5DA0620" w:ilvl="8">
      <w:start w:val="1"/>
      <w:numFmt w:val="bullet"/>
      <w:lvlText w:val="-"/>
      <w:lvlJc w:val="left"/>
      <w:pPr>
        <w:tabs>
          <w:tab w:pos="6480" w:val="num"/>
        </w:tabs>
        <w:ind w:hanging="360" w:left="6480"/>
      </w:pPr>
      <w:rPr>
        <w:rFonts w:hAnsi="Times New Roman" w:ascii="Times New Roman" w:hint="default"/>
      </w:rPr>
    </w:lvl>
  </w:abstractNum>
  <w:abstractNum w:abstractNumId="14">
    <w:nsid w:val="2A715C4F"/>
    <w:multiLevelType w:val="hybridMultilevel"/>
    <w:tmpl w:val="3882447C"/>
    <w:lvl w:tplc="C2BA1478" w:ilvl="0">
      <w:numFmt w:val="bullet"/>
      <w:lvlText w:val=""/>
      <w:lvlJc w:val="left"/>
      <w:pPr>
        <w:ind w:hanging="361" w:left="1553"/>
      </w:pPr>
      <w:rPr>
        <w:rFonts w:cs="Wingdings" w:eastAsia="Wingdings" w:hAnsi="Wingdings" w:ascii="Wingdings" w:hint="default"/>
        <w:w w:val="100"/>
        <w:sz w:val="22"/>
        <w:szCs w:val="22"/>
        <w:lang w:bidi="hr-HR" w:eastAsia="hr-HR" w:val="hr-HR"/>
      </w:rPr>
    </w:lvl>
    <w:lvl w:tplc="B074F74A" w:ilvl="1">
      <w:numFmt w:val="bullet"/>
      <w:lvlText w:val="•"/>
      <w:lvlJc w:val="left"/>
      <w:pPr>
        <w:ind w:hanging="361" w:left="2115"/>
      </w:pPr>
      <w:rPr>
        <w:rFonts w:hint="default"/>
        <w:lang w:bidi="hr-HR" w:eastAsia="hr-HR" w:val="hr-HR"/>
      </w:rPr>
    </w:lvl>
    <w:lvl w:tplc="86DE68E4" w:ilvl="2">
      <w:numFmt w:val="bullet"/>
      <w:lvlText w:val="•"/>
      <w:lvlJc w:val="left"/>
      <w:pPr>
        <w:ind w:hanging="361" w:left="2671"/>
      </w:pPr>
      <w:rPr>
        <w:rFonts w:hint="default"/>
        <w:lang w:bidi="hr-HR" w:eastAsia="hr-HR" w:val="hr-HR"/>
      </w:rPr>
    </w:lvl>
    <w:lvl w:tplc="64CA104A" w:ilvl="3">
      <w:numFmt w:val="bullet"/>
      <w:lvlText w:val="•"/>
      <w:lvlJc w:val="left"/>
      <w:pPr>
        <w:ind w:hanging="361" w:left="3226"/>
      </w:pPr>
      <w:rPr>
        <w:rFonts w:hint="default"/>
        <w:lang w:bidi="hr-HR" w:eastAsia="hr-HR" w:val="hr-HR"/>
      </w:rPr>
    </w:lvl>
    <w:lvl w:tplc="2CA06FB8" w:ilvl="4">
      <w:numFmt w:val="bullet"/>
      <w:lvlText w:val="•"/>
      <w:lvlJc w:val="left"/>
      <w:pPr>
        <w:ind w:hanging="361" w:left="3782"/>
      </w:pPr>
      <w:rPr>
        <w:rFonts w:hint="default"/>
        <w:lang w:bidi="hr-HR" w:eastAsia="hr-HR" w:val="hr-HR"/>
      </w:rPr>
    </w:lvl>
    <w:lvl w:tplc="6ABABB80" w:ilvl="5">
      <w:numFmt w:val="bullet"/>
      <w:lvlText w:val="•"/>
      <w:lvlJc w:val="left"/>
      <w:pPr>
        <w:ind w:hanging="361" w:left="4337"/>
      </w:pPr>
      <w:rPr>
        <w:rFonts w:hint="default"/>
        <w:lang w:bidi="hr-HR" w:eastAsia="hr-HR" w:val="hr-HR"/>
      </w:rPr>
    </w:lvl>
    <w:lvl w:tplc="9FF02860" w:ilvl="6">
      <w:numFmt w:val="bullet"/>
      <w:lvlText w:val="•"/>
      <w:lvlJc w:val="left"/>
      <w:pPr>
        <w:ind w:hanging="361" w:left="4893"/>
      </w:pPr>
      <w:rPr>
        <w:rFonts w:hint="default"/>
        <w:lang w:bidi="hr-HR" w:eastAsia="hr-HR" w:val="hr-HR"/>
      </w:rPr>
    </w:lvl>
    <w:lvl w:tplc="4952411A" w:ilvl="7">
      <w:numFmt w:val="bullet"/>
      <w:lvlText w:val="•"/>
      <w:lvlJc w:val="left"/>
      <w:pPr>
        <w:ind w:hanging="361" w:left="5448"/>
      </w:pPr>
      <w:rPr>
        <w:rFonts w:hint="default"/>
        <w:lang w:bidi="hr-HR" w:eastAsia="hr-HR" w:val="hr-HR"/>
      </w:rPr>
    </w:lvl>
    <w:lvl w:tplc="F940C1CC" w:ilvl="8">
      <w:numFmt w:val="bullet"/>
      <w:lvlText w:val="•"/>
      <w:lvlJc w:val="left"/>
      <w:pPr>
        <w:ind w:hanging="361" w:left="6004"/>
      </w:pPr>
      <w:rPr>
        <w:rFonts w:hint="default"/>
        <w:lang w:bidi="hr-HR" w:eastAsia="hr-HR" w:val="hr-HR"/>
      </w:rPr>
    </w:lvl>
  </w:abstractNum>
  <w:abstractNum w:abstractNumId="15">
    <w:nsid w:val="2A734B3D"/>
    <w:multiLevelType w:val="hybridMultilevel"/>
    <w:tmpl w:val="54187CB6"/>
    <w:lvl w:tplc="AC1E8F7E" w:ilvl="0">
      <w:numFmt w:val="bullet"/>
      <w:lvlText w:val="•"/>
      <w:lvlJc w:val="left"/>
      <w:pPr>
        <w:ind w:hanging="360" w:left="720"/>
      </w:pPr>
      <w:rPr>
        <w:rFonts w:hint="default"/>
        <w:lang w:bidi="hr-HR" w:eastAsia="hr-HR" w:val="hr-HR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CF01D44"/>
    <w:multiLevelType w:val="hybridMultilevel"/>
    <w:tmpl w:val="EFB0B948"/>
    <w:lvl w:tplc="0BE0DB20" w:ilvl="0">
      <w:start w:val="5"/>
      <w:numFmt w:val="bullet"/>
      <w:lvlText w:val="-"/>
      <w:lvlJc w:val="left"/>
      <w:pPr>
        <w:ind w:hanging="360" w:left="720"/>
      </w:pPr>
      <w:rPr>
        <w:rFonts w:cs="Arial" w:eastAsia="Arial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E5B266A"/>
    <w:multiLevelType w:val="hybridMultilevel"/>
    <w:tmpl w:val="E8800F84"/>
    <w:lvl w:tplc="6B1EE768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color w:val="auto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DA93D30"/>
    <w:multiLevelType w:val="hybridMultilevel"/>
    <w:tmpl w:val="1D3CDCC4"/>
    <w:lvl w:tplc="041A000D" w:ilvl="0">
      <w:start w:val="1"/>
      <w:numFmt w:val="bullet"/>
      <w:lvlText w:val=""/>
      <w:lvlJc w:val="left"/>
      <w:pPr>
        <w:ind w:hanging="360" w:left="2242"/>
      </w:pPr>
      <w:rPr>
        <w:rFonts w:hAnsi="Wingdings" w:ascii="Wingdings" w:hint="default"/>
      </w:rPr>
    </w:lvl>
    <w:lvl w:tplc="04090003" w:ilvl="1">
      <w:start w:val="1"/>
      <w:numFmt w:val="bullet"/>
      <w:lvlText w:val="o"/>
      <w:lvlJc w:val="left"/>
      <w:pPr>
        <w:ind w:hanging="360" w:left="2962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682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4402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5122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842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562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7282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8002"/>
      </w:pPr>
      <w:rPr>
        <w:rFonts w:hAnsi="Wingdings" w:ascii="Wingdings" w:hint="default"/>
      </w:rPr>
    </w:lvl>
  </w:abstractNum>
  <w:abstractNum w:abstractNumId="19">
    <w:nsid w:val="4452456F"/>
    <w:multiLevelType w:val="hybridMultilevel"/>
    <w:tmpl w:val="FBC8B504"/>
    <w:lvl w:tplc="041A000B" w:ilvl="0">
      <w:start w:val="1"/>
      <w:numFmt w:val="bullet"/>
      <w:lvlText w:val=""/>
      <w:lvlJc w:val="left"/>
      <w:pPr>
        <w:ind w:hanging="360" w:left="180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0">
    <w:nsid w:val="45BC7101"/>
    <w:multiLevelType w:val="hybridMultilevel"/>
    <w:tmpl w:val="2D0C95D8"/>
    <w:lvl w:tplc="5B88FAAE" w:ilvl="0">
      <w:numFmt w:val="bullet"/>
      <w:lvlText w:val=""/>
      <w:lvlJc w:val="left"/>
      <w:pPr>
        <w:ind w:hanging="360" w:left="1680"/>
      </w:pPr>
      <w:rPr>
        <w:rFonts w:cs="Symbol" w:eastAsia="Symbol" w:hAnsi="Symbol" w:ascii="Symbol" w:hint="default"/>
        <w:w w:val="100"/>
        <w:sz w:val="24"/>
        <w:szCs w:val="24"/>
        <w:lang w:bidi="hr-HR" w:eastAsia="hr-HR" w:val="hr-HR"/>
      </w:rPr>
    </w:lvl>
    <w:lvl w:tentative="true"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21">
    <w:nsid w:val="45C55775"/>
    <w:multiLevelType w:val="hybridMultilevel"/>
    <w:tmpl w:val="DBA6EA0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4B357627"/>
    <w:multiLevelType w:val="hybridMultilevel"/>
    <w:tmpl w:val="0DAE124C"/>
    <w:lvl w:tplc="041A0001" w:ilvl="0">
      <w:start w:val="1"/>
      <w:numFmt w:val="bullet"/>
      <w:lvlText w:val=""/>
      <w:lvlJc w:val="left"/>
      <w:pPr>
        <w:ind w:hanging="360" w:left="135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207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79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51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23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95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67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39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110"/>
      </w:pPr>
      <w:rPr>
        <w:rFonts w:hAnsi="Wingdings" w:ascii="Wingdings" w:hint="default"/>
      </w:rPr>
    </w:lvl>
  </w:abstractNum>
  <w:abstractNum w:abstractNumId="23">
    <w:nsid w:val="52C64355"/>
    <w:multiLevelType w:val="hybridMultilevel"/>
    <w:tmpl w:val="A1A810B4"/>
    <w:lvl w:tplc="041A000B" w:ilvl="0">
      <w:start w:val="1"/>
      <w:numFmt w:val="bullet"/>
      <w:lvlText w:val=""/>
      <w:lvlJc w:val="left"/>
      <w:pPr>
        <w:ind w:hanging="360" w:left="2160"/>
      </w:pPr>
      <w:rPr>
        <w:rFonts w:hAnsi="Wingdings" w:ascii="Wingdings" w:hint="default"/>
        <w:color w:val="auto"/>
      </w:rPr>
    </w:lvl>
    <w:lvl w:tentative="true" w:tplc="0409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4">
    <w:nsid w:val="52DB6F6B"/>
    <w:multiLevelType w:val="hybridMultilevel"/>
    <w:tmpl w:val="6B24D1F6"/>
    <w:lvl w:tplc="AC1E8F7E" w:ilvl="0">
      <w:numFmt w:val="bullet"/>
      <w:lvlText w:val="•"/>
      <w:lvlJc w:val="left"/>
      <w:pPr>
        <w:ind w:hanging="360" w:left="1440"/>
      </w:pPr>
      <w:rPr>
        <w:rFonts w:hint="default"/>
        <w:lang w:bidi="hr-HR" w:eastAsia="hr-HR" w:val="hr-HR"/>
      </w:rPr>
    </w:lvl>
    <w:lvl w:tentative="true" w:tplc="0409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6A0C093C"/>
    <w:multiLevelType w:val="hybridMultilevel"/>
    <w:tmpl w:val="00B2F614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6">
    <w:nsid w:val="6AB327EA"/>
    <w:multiLevelType w:val="hybridMultilevel"/>
    <w:tmpl w:val="E4F40464"/>
    <w:lvl w:tplc="041A000B" w:ilvl="0">
      <w:start w:val="1"/>
      <w:numFmt w:val="bullet"/>
      <w:lvlText w:val=""/>
      <w:lvlJc w:val="left"/>
      <w:pPr>
        <w:ind w:hanging="360" w:left="180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7">
    <w:nsid w:val="72877F53"/>
    <w:multiLevelType w:val="hybridMultilevel"/>
    <w:tmpl w:val="B096EFDA"/>
    <w:lvl w:tplc="AC1E8F7E" w:ilvl="0">
      <w:numFmt w:val="bullet"/>
      <w:lvlText w:val="•"/>
      <w:lvlJc w:val="left"/>
      <w:pPr>
        <w:ind w:hanging="360" w:left="720"/>
      </w:pPr>
      <w:rPr>
        <w:rFonts w:hint="default"/>
        <w:lang w:bidi="hr-HR" w:eastAsia="hr-HR" w:val="hr-HR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6A1512A"/>
    <w:multiLevelType w:val="hybridMultilevel"/>
    <w:tmpl w:val="CC8CB64C"/>
    <w:lvl w:tplc="AC1E8F7E" w:ilvl="0">
      <w:numFmt w:val="bullet"/>
      <w:lvlText w:val="•"/>
      <w:lvlJc w:val="left"/>
      <w:pPr>
        <w:ind w:hanging="360" w:left="975"/>
      </w:pPr>
      <w:rPr>
        <w:rFonts w:hint="default"/>
        <w:lang w:bidi="hr-HR" w:eastAsia="hr-HR" w:val="hr-HR"/>
      </w:rPr>
    </w:lvl>
    <w:lvl w:tentative="true" w:tplc="041A0003" w:ilvl="1">
      <w:start w:val="1"/>
      <w:numFmt w:val="bullet"/>
      <w:lvlText w:val="o"/>
      <w:lvlJc w:val="left"/>
      <w:pPr>
        <w:ind w:hanging="360" w:left="169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1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3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5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7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9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1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35"/>
      </w:pPr>
      <w:rPr>
        <w:rFonts w:hAnsi="Wingdings" w:ascii="Wingdings" w:hint="default"/>
      </w:rPr>
    </w:lvl>
  </w:abstractNum>
  <w:abstractNum w:abstractNumId="29">
    <w:nsid w:val="77110D5A"/>
    <w:multiLevelType w:val="hybridMultilevel"/>
    <w:tmpl w:val="E272D1F6"/>
    <w:lvl w:tplc="6B1EE768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  <w:color w:val="auto"/>
      </w:rPr>
    </w:lvl>
    <w:lvl w:tentative="true"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6"/>
  </w:num>
  <w:num w:numId="2">
    <w:abstractNumId w:val="14"/>
  </w:num>
  <w:num w:numId="3">
    <w:abstractNumId w:val="1"/>
  </w:num>
  <w:num w:numId="4">
    <w:abstractNumId w:val="10"/>
  </w:num>
  <w:num w:numId="5">
    <w:abstractNumId w:val="13"/>
  </w:num>
  <w:num w:numId="6">
    <w:abstractNumId w:val="21"/>
  </w:num>
  <w:num w:numId="7">
    <w:abstractNumId w:val="12"/>
  </w:num>
  <w:num w:numId="8">
    <w:abstractNumId w:val="5"/>
  </w:num>
  <w:num w:numId="9">
    <w:abstractNumId w:val="25"/>
  </w:num>
  <w:num w:numId="10">
    <w:abstractNumId w:val="3"/>
  </w:num>
  <w:num w:numId="11">
    <w:abstractNumId w:val="8"/>
  </w:num>
  <w:num w:numId="12">
    <w:abstractNumId w:val="9"/>
  </w:num>
  <w:num w:numId="13">
    <w:abstractNumId w:val="20"/>
  </w:num>
  <w:num w:numId="14">
    <w:abstractNumId w:val="22"/>
  </w:num>
  <w:num w:numId="15">
    <w:abstractNumId w:val="2"/>
  </w:num>
  <w:num w:numId="16">
    <w:abstractNumId w:val="29"/>
  </w:num>
  <w:num w:numId="17">
    <w:abstractNumId w:val="19"/>
  </w:num>
  <w:num w:numId="18">
    <w:abstractNumId w:val="17"/>
  </w:num>
  <w:num w:numId="19">
    <w:abstractNumId w:val="7"/>
  </w:num>
  <w:num w:numId="20">
    <w:abstractNumId w:val="18"/>
  </w:num>
  <w:num w:numId="21">
    <w:abstractNumId w:val="0"/>
  </w:num>
  <w:num w:numId="22">
    <w:abstractNumId w:val="4"/>
  </w:num>
  <w:num w:numId="23">
    <w:abstractNumId w:val="24"/>
  </w:num>
  <w:num w:numId="24">
    <w:abstractNumId w:val="27"/>
  </w:num>
  <w:num w:numId="25">
    <w:abstractNumId w:val="15"/>
  </w:num>
  <w:num w:numId="26">
    <w:abstractNumId w:val="11"/>
  </w:num>
  <w:num w:numId="27">
    <w:abstractNumId w:val="23"/>
  </w:num>
  <w:num w:numId="28">
    <w:abstractNumId w:val="26"/>
  </w:num>
  <w:num w:numId="29">
    <w:abstractNumId w:val="16"/>
  </w:num>
  <w:num w:numId="30">
    <w:abstractNumId w:val="28"/>
  </w:num>
  <w:numIdMacAtCleanup w:val="20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252"/>
    <w:rsid w:val="000004AC"/>
    <w:rsid w:val="00000719"/>
    <w:rsid w:val="00000C33"/>
    <w:rsid w:val="0000543A"/>
    <w:rsid w:val="00006C9B"/>
    <w:rsid w:val="00013AE6"/>
    <w:rsid w:val="00013B40"/>
    <w:rsid w:val="0001488A"/>
    <w:rsid w:val="0001611F"/>
    <w:rsid w:val="00023476"/>
    <w:rsid w:val="0002447E"/>
    <w:rsid w:val="000262A5"/>
    <w:rsid w:val="00026570"/>
    <w:rsid w:val="00026A78"/>
    <w:rsid w:val="00027281"/>
    <w:rsid w:val="00027562"/>
    <w:rsid w:val="00030398"/>
    <w:rsid w:val="00030F49"/>
    <w:rsid w:val="0003125F"/>
    <w:rsid w:val="000313D3"/>
    <w:rsid w:val="00031E7C"/>
    <w:rsid w:val="00036492"/>
    <w:rsid w:val="000377C2"/>
    <w:rsid w:val="0004004A"/>
    <w:rsid w:val="0004393E"/>
    <w:rsid w:val="00044472"/>
    <w:rsid w:val="00045149"/>
    <w:rsid w:val="00045ECF"/>
    <w:rsid w:val="00046D49"/>
    <w:rsid w:val="000519A1"/>
    <w:rsid w:val="000519FD"/>
    <w:rsid w:val="000527AB"/>
    <w:rsid w:val="0005395F"/>
    <w:rsid w:val="00053C83"/>
    <w:rsid w:val="00054D9A"/>
    <w:rsid w:val="00055823"/>
    <w:rsid w:val="0006160F"/>
    <w:rsid w:val="000617B4"/>
    <w:rsid w:val="00062C1C"/>
    <w:rsid w:val="0006417B"/>
    <w:rsid w:val="00064536"/>
    <w:rsid w:val="00065221"/>
    <w:rsid w:val="0007035F"/>
    <w:rsid w:val="000759DF"/>
    <w:rsid w:val="000767DB"/>
    <w:rsid w:val="000775AF"/>
    <w:rsid w:val="00082A16"/>
    <w:rsid w:val="00082FD7"/>
    <w:rsid w:val="000863AE"/>
    <w:rsid w:val="000864F0"/>
    <w:rsid w:val="00090ABA"/>
    <w:rsid w:val="00091438"/>
    <w:rsid w:val="00096B5B"/>
    <w:rsid w:val="000A193B"/>
    <w:rsid w:val="000A2327"/>
    <w:rsid w:val="000A2D06"/>
    <w:rsid w:val="000A3DD3"/>
    <w:rsid w:val="000A4279"/>
    <w:rsid w:val="000A4E78"/>
    <w:rsid w:val="000A6DB1"/>
    <w:rsid w:val="000A73A1"/>
    <w:rsid w:val="000A7A0C"/>
    <w:rsid w:val="000B11EF"/>
    <w:rsid w:val="000B17CC"/>
    <w:rsid w:val="000B1E24"/>
    <w:rsid w:val="000B7059"/>
    <w:rsid w:val="000B7537"/>
    <w:rsid w:val="000B7AB3"/>
    <w:rsid w:val="000C06E2"/>
    <w:rsid w:val="000C2EB2"/>
    <w:rsid w:val="000C3821"/>
    <w:rsid w:val="000C65E0"/>
    <w:rsid w:val="000C7B24"/>
    <w:rsid w:val="000E2C31"/>
    <w:rsid w:val="000E3623"/>
    <w:rsid w:val="000E5C32"/>
    <w:rsid w:val="000E6221"/>
    <w:rsid w:val="000F075E"/>
    <w:rsid w:val="000F19C3"/>
    <w:rsid w:val="000F46BA"/>
    <w:rsid w:val="000F4D17"/>
    <w:rsid w:val="000F77E4"/>
    <w:rsid w:val="001002D3"/>
    <w:rsid w:val="00101CDC"/>
    <w:rsid w:val="00104B33"/>
    <w:rsid w:val="001061D4"/>
    <w:rsid w:val="00107992"/>
    <w:rsid w:val="00114D21"/>
    <w:rsid w:val="00120FD5"/>
    <w:rsid w:val="0012253B"/>
    <w:rsid w:val="00124021"/>
    <w:rsid w:val="00124529"/>
    <w:rsid w:val="00125AB3"/>
    <w:rsid w:val="001312FE"/>
    <w:rsid w:val="00141305"/>
    <w:rsid w:val="00141C39"/>
    <w:rsid w:val="001420E7"/>
    <w:rsid w:val="00143248"/>
    <w:rsid w:val="00147ED8"/>
    <w:rsid w:val="00150BFC"/>
    <w:rsid w:val="001525B5"/>
    <w:rsid w:val="0015377B"/>
    <w:rsid w:val="00154FB3"/>
    <w:rsid w:val="00156CF2"/>
    <w:rsid w:val="001576D3"/>
    <w:rsid w:val="0016031B"/>
    <w:rsid w:val="001640AF"/>
    <w:rsid w:val="00166CD4"/>
    <w:rsid w:val="00167D8D"/>
    <w:rsid w:val="0017106D"/>
    <w:rsid w:val="001712FA"/>
    <w:rsid w:val="001719E5"/>
    <w:rsid w:val="00171F13"/>
    <w:rsid w:val="00172E99"/>
    <w:rsid w:val="001753BD"/>
    <w:rsid w:val="0018026D"/>
    <w:rsid w:val="00183192"/>
    <w:rsid w:val="0018384E"/>
    <w:rsid w:val="00184036"/>
    <w:rsid w:val="0019275C"/>
    <w:rsid w:val="00197971"/>
    <w:rsid w:val="001A109D"/>
    <w:rsid w:val="001A2410"/>
    <w:rsid w:val="001A31C7"/>
    <w:rsid w:val="001A3A09"/>
    <w:rsid w:val="001A3C1F"/>
    <w:rsid w:val="001A5DFB"/>
    <w:rsid w:val="001A685B"/>
    <w:rsid w:val="001A6B30"/>
    <w:rsid w:val="001B0EE2"/>
    <w:rsid w:val="001B4B1C"/>
    <w:rsid w:val="001B7E8B"/>
    <w:rsid w:val="001C01BA"/>
    <w:rsid w:val="001C54D7"/>
    <w:rsid w:val="001C5A14"/>
    <w:rsid w:val="001D0559"/>
    <w:rsid w:val="001D09D5"/>
    <w:rsid w:val="001D3864"/>
    <w:rsid w:val="001D4E35"/>
    <w:rsid w:val="001E0E13"/>
    <w:rsid w:val="001E102E"/>
    <w:rsid w:val="001E17D5"/>
    <w:rsid w:val="001E233D"/>
    <w:rsid w:val="001E3F0B"/>
    <w:rsid w:val="001E4EF4"/>
    <w:rsid w:val="001F082E"/>
    <w:rsid w:val="001F1E1A"/>
    <w:rsid w:val="001F27D1"/>
    <w:rsid w:val="001F3DCA"/>
    <w:rsid w:val="001F652C"/>
    <w:rsid w:val="001F7151"/>
    <w:rsid w:val="002004CB"/>
    <w:rsid w:val="00201406"/>
    <w:rsid w:val="00203A0A"/>
    <w:rsid w:val="0020473A"/>
    <w:rsid w:val="00207CF0"/>
    <w:rsid w:val="00207E5F"/>
    <w:rsid w:val="00211901"/>
    <w:rsid w:val="0021331E"/>
    <w:rsid w:val="00213AB2"/>
    <w:rsid w:val="00222392"/>
    <w:rsid w:val="00224741"/>
    <w:rsid w:val="00226D1C"/>
    <w:rsid w:val="0023514C"/>
    <w:rsid w:val="0023573E"/>
    <w:rsid w:val="002378A8"/>
    <w:rsid w:val="00237D0D"/>
    <w:rsid w:val="002436AE"/>
    <w:rsid w:val="002479F8"/>
    <w:rsid w:val="00247A72"/>
    <w:rsid w:val="00250A42"/>
    <w:rsid w:val="00250BE6"/>
    <w:rsid w:val="00250F70"/>
    <w:rsid w:val="00253313"/>
    <w:rsid w:val="00254F9A"/>
    <w:rsid w:val="00255172"/>
    <w:rsid w:val="002561C7"/>
    <w:rsid w:val="002568DB"/>
    <w:rsid w:val="00260171"/>
    <w:rsid w:val="002616E9"/>
    <w:rsid w:val="00261742"/>
    <w:rsid w:val="00265988"/>
    <w:rsid w:val="00266104"/>
    <w:rsid w:val="00267B88"/>
    <w:rsid w:val="002732EF"/>
    <w:rsid w:val="002758D6"/>
    <w:rsid w:val="00277229"/>
    <w:rsid w:val="002815AE"/>
    <w:rsid w:val="00281663"/>
    <w:rsid w:val="00284797"/>
    <w:rsid w:val="00294415"/>
    <w:rsid w:val="00294A6D"/>
    <w:rsid w:val="00295D9C"/>
    <w:rsid w:val="0029795C"/>
    <w:rsid w:val="002A1C8E"/>
    <w:rsid w:val="002A5220"/>
    <w:rsid w:val="002A6815"/>
    <w:rsid w:val="002A683E"/>
    <w:rsid w:val="002B09D4"/>
    <w:rsid w:val="002B1A48"/>
    <w:rsid w:val="002B22C4"/>
    <w:rsid w:val="002B2805"/>
    <w:rsid w:val="002B32E8"/>
    <w:rsid w:val="002B4F02"/>
    <w:rsid w:val="002B657C"/>
    <w:rsid w:val="002B6812"/>
    <w:rsid w:val="002C31FA"/>
    <w:rsid w:val="002C48C4"/>
    <w:rsid w:val="002D4E3D"/>
    <w:rsid w:val="002D5102"/>
    <w:rsid w:val="002D7C08"/>
    <w:rsid w:val="002D7F64"/>
    <w:rsid w:val="002E0DB4"/>
    <w:rsid w:val="002E41B3"/>
    <w:rsid w:val="002E5339"/>
    <w:rsid w:val="002E539F"/>
    <w:rsid w:val="002E584A"/>
    <w:rsid w:val="002E6DA0"/>
    <w:rsid w:val="002E7E9C"/>
    <w:rsid w:val="002E7FD7"/>
    <w:rsid w:val="002F1395"/>
    <w:rsid w:val="002F2F77"/>
    <w:rsid w:val="002F3A51"/>
    <w:rsid w:val="002F5638"/>
    <w:rsid w:val="002F585D"/>
    <w:rsid w:val="00300567"/>
    <w:rsid w:val="00300885"/>
    <w:rsid w:val="003014D1"/>
    <w:rsid w:val="0030155C"/>
    <w:rsid w:val="00302AFD"/>
    <w:rsid w:val="003051D6"/>
    <w:rsid w:val="0030545A"/>
    <w:rsid w:val="0030654E"/>
    <w:rsid w:val="003127C3"/>
    <w:rsid w:val="00315687"/>
    <w:rsid w:val="00315745"/>
    <w:rsid w:val="00316CB4"/>
    <w:rsid w:val="00323B91"/>
    <w:rsid w:val="00327679"/>
    <w:rsid w:val="0033101A"/>
    <w:rsid w:val="00331E15"/>
    <w:rsid w:val="00332BA2"/>
    <w:rsid w:val="00336B91"/>
    <w:rsid w:val="00336D7D"/>
    <w:rsid w:val="00342319"/>
    <w:rsid w:val="00343270"/>
    <w:rsid w:val="0034401F"/>
    <w:rsid w:val="003470E7"/>
    <w:rsid w:val="00350F37"/>
    <w:rsid w:val="00354069"/>
    <w:rsid w:val="00362890"/>
    <w:rsid w:val="00363B39"/>
    <w:rsid w:val="00364714"/>
    <w:rsid w:val="003650AC"/>
    <w:rsid w:val="00366B4F"/>
    <w:rsid w:val="00367A89"/>
    <w:rsid w:val="0037334A"/>
    <w:rsid w:val="00375768"/>
    <w:rsid w:val="00375F4B"/>
    <w:rsid w:val="00380E7B"/>
    <w:rsid w:val="00381AA4"/>
    <w:rsid w:val="00381C80"/>
    <w:rsid w:val="0038240E"/>
    <w:rsid w:val="00384328"/>
    <w:rsid w:val="00384CBA"/>
    <w:rsid w:val="003860C5"/>
    <w:rsid w:val="00386B76"/>
    <w:rsid w:val="00386DDE"/>
    <w:rsid w:val="00387338"/>
    <w:rsid w:val="003917B9"/>
    <w:rsid w:val="00391ACD"/>
    <w:rsid w:val="003932CD"/>
    <w:rsid w:val="0039333D"/>
    <w:rsid w:val="0039375C"/>
    <w:rsid w:val="00395FC2"/>
    <w:rsid w:val="00396B5E"/>
    <w:rsid w:val="003A0D53"/>
    <w:rsid w:val="003A3029"/>
    <w:rsid w:val="003A51D2"/>
    <w:rsid w:val="003A71A9"/>
    <w:rsid w:val="003A7525"/>
    <w:rsid w:val="003A7ADC"/>
    <w:rsid w:val="003A7BAF"/>
    <w:rsid w:val="003A7CA4"/>
    <w:rsid w:val="003B19B7"/>
    <w:rsid w:val="003B6EB9"/>
    <w:rsid w:val="003B775A"/>
    <w:rsid w:val="003C02CF"/>
    <w:rsid w:val="003C5B5B"/>
    <w:rsid w:val="003C725D"/>
    <w:rsid w:val="003D3D63"/>
    <w:rsid w:val="003D3FBF"/>
    <w:rsid w:val="003D6114"/>
    <w:rsid w:val="003D70E9"/>
    <w:rsid w:val="003D76A6"/>
    <w:rsid w:val="003D7732"/>
    <w:rsid w:val="003D77F7"/>
    <w:rsid w:val="003E02FB"/>
    <w:rsid w:val="003E344B"/>
    <w:rsid w:val="003E3507"/>
    <w:rsid w:val="003E48B6"/>
    <w:rsid w:val="003E798F"/>
    <w:rsid w:val="003F236B"/>
    <w:rsid w:val="003F4097"/>
    <w:rsid w:val="003F4EFF"/>
    <w:rsid w:val="003F5DF9"/>
    <w:rsid w:val="003F634A"/>
    <w:rsid w:val="003F7C85"/>
    <w:rsid w:val="00402B44"/>
    <w:rsid w:val="00403846"/>
    <w:rsid w:val="004151AC"/>
    <w:rsid w:val="00416E01"/>
    <w:rsid w:val="0041706A"/>
    <w:rsid w:val="0041722E"/>
    <w:rsid w:val="00420FA1"/>
    <w:rsid w:val="004216BD"/>
    <w:rsid w:val="004221A5"/>
    <w:rsid w:val="00422861"/>
    <w:rsid w:val="00423DF6"/>
    <w:rsid w:val="004301BE"/>
    <w:rsid w:val="00430C68"/>
    <w:rsid w:val="0043128A"/>
    <w:rsid w:val="00431BB0"/>
    <w:rsid w:val="00433F06"/>
    <w:rsid w:val="00453D97"/>
    <w:rsid w:val="00455D91"/>
    <w:rsid w:val="004577E3"/>
    <w:rsid w:val="0045789E"/>
    <w:rsid w:val="004670F7"/>
    <w:rsid w:val="004726A1"/>
    <w:rsid w:val="004748D8"/>
    <w:rsid w:val="0047497C"/>
    <w:rsid w:val="00482026"/>
    <w:rsid w:val="00482C0F"/>
    <w:rsid w:val="00484F7B"/>
    <w:rsid w:val="00486571"/>
    <w:rsid w:val="00490227"/>
    <w:rsid w:val="004912DD"/>
    <w:rsid w:val="004924C0"/>
    <w:rsid w:val="00492AAD"/>
    <w:rsid w:val="004A221C"/>
    <w:rsid w:val="004A288F"/>
    <w:rsid w:val="004A3B1B"/>
    <w:rsid w:val="004A3F46"/>
    <w:rsid w:val="004A5D61"/>
    <w:rsid w:val="004A6B49"/>
    <w:rsid w:val="004B122B"/>
    <w:rsid w:val="004B421A"/>
    <w:rsid w:val="004B4937"/>
    <w:rsid w:val="004B5C83"/>
    <w:rsid w:val="004B6802"/>
    <w:rsid w:val="004B6919"/>
    <w:rsid w:val="004C03F7"/>
    <w:rsid w:val="004C056F"/>
    <w:rsid w:val="004C2571"/>
    <w:rsid w:val="004C2ACA"/>
    <w:rsid w:val="004C3426"/>
    <w:rsid w:val="004C398C"/>
    <w:rsid w:val="004C4E31"/>
    <w:rsid w:val="004C6877"/>
    <w:rsid w:val="004C75B9"/>
    <w:rsid w:val="004D0723"/>
    <w:rsid w:val="004D0E08"/>
    <w:rsid w:val="004D1052"/>
    <w:rsid w:val="004D1168"/>
    <w:rsid w:val="004D4131"/>
    <w:rsid w:val="004D5FF8"/>
    <w:rsid w:val="004E2F8F"/>
    <w:rsid w:val="004F16FF"/>
    <w:rsid w:val="004F2C0C"/>
    <w:rsid w:val="004F59FC"/>
    <w:rsid w:val="004F7601"/>
    <w:rsid w:val="0050344A"/>
    <w:rsid w:val="0050611A"/>
    <w:rsid w:val="00512A71"/>
    <w:rsid w:val="0051598E"/>
    <w:rsid w:val="005173F5"/>
    <w:rsid w:val="00517BA5"/>
    <w:rsid w:val="00523DFD"/>
    <w:rsid w:val="005245DF"/>
    <w:rsid w:val="00525760"/>
    <w:rsid w:val="0053006B"/>
    <w:rsid w:val="005305A2"/>
    <w:rsid w:val="00530BB9"/>
    <w:rsid w:val="00530E83"/>
    <w:rsid w:val="00534620"/>
    <w:rsid w:val="00540A19"/>
    <w:rsid w:val="00541E4F"/>
    <w:rsid w:val="0054471C"/>
    <w:rsid w:val="005465D3"/>
    <w:rsid w:val="005504AC"/>
    <w:rsid w:val="0055743D"/>
    <w:rsid w:val="005575E6"/>
    <w:rsid w:val="00557605"/>
    <w:rsid w:val="00560AB1"/>
    <w:rsid w:val="005632EE"/>
    <w:rsid w:val="00563BCB"/>
    <w:rsid w:val="005647E1"/>
    <w:rsid w:val="0057075E"/>
    <w:rsid w:val="00572AB0"/>
    <w:rsid w:val="00575AEE"/>
    <w:rsid w:val="005763CB"/>
    <w:rsid w:val="00580B1E"/>
    <w:rsid w:val="005829CF"/>
    <w:rsid w:val="0058456F"/>
    <w:rsid w:val="005864F9"/>
    <w:rsid w:val="005911CC"/>
    <w:rsid w:val="00597535"/>
    <w:rsid w:val="005A0803"/>
    <w:rsid w:val="005A1C82"/>
    <w:rsid w:val="005A2C6C"/>
    <w:rsid w:val="005A3343"/>
    <w:rsid w:val="005A3496"/>
    <w:rsid w:val="005A4F72"/>
    <w:rsid w:val="005A5D5C"/>
    <w:rsid w:val="005A60E4"/>
    <w:rsid w:val="005A756D"/>
    <w:rsid w:val="005B6C52"/>
    <w:rsid w:val="005C3204"/>
    <w:rsid w:val="005C47A5"/>
    <w:rsid w:val="005C4B4F"/>
    <w:rsid w:val="005C63B7"/>
    <w:rsid w:val="005C6652"/>
    <w:rsid w:val="005C6984"/>
    <w:rsid w:val="005D186E"/>
    <w:rsid w:val="005D340D"/>
    <w:rsid w:val="005D4128"/>
    <w:rsid w:val="005D7523"/>
    <w:rsid w:val="005E1352"/>
    <w:rsid w:val="005E31EC"/>
    <w:rsid w:val="005E5E39"/>
    <w:rsid w:val="005E682C"/>
    <w:rsid w:val="005E7E6F"/>
    <w:rsid w:val="005F10B3"/>
    <w:rsid w:val="005F1AB9"/>
    <w:rsid w:val="005F1CBC"/>
    <w:rsid w:val="005F20CD"/>
    <w:rsid w:val="005F26FE"/>
    <w:rsid w:val="005F4216"/>
    <w:rsid w:val="005F5CB2"/>
    <w:rsid w:val="006037B9"/>
    <w:rsid w:val="00605557"/>
    <w:rsid w:val="00611BAB"/>
    <w:rsid w:val="0061349D"/>
    <w:rsid w:val="0061441D"/>
    <w:rsid w:val="0061449D"/>
    <w:rsid w:val="00615BCF"/>
    <w:rsid w:val="006165A8"/>
    <w:rsid w:val="00620C71"/>
    <w:rsid w:val="00620D88"/>
    <w:rsid w:val="00620F0B"/>
    <w:rsid w:val="006229C4"/>
    <w:rsid w:val="006245C8"/>
    <w:rsid w:val="00624799"/>
    <w:rsid w:val="006261F1"/>
    <w:rsid w:val="0062645D"/>
    <w:rsid w:val="0062798A"/>
    <w:rsid w:val="00630249"/>
    <w:rsid w:val="00630BBE"/>
    <w:rsid w:val="0063277B"/>
    <w:rsid w:val="006333D3"/>
    <w:rsid w:val="00635731"/>
    <w:rsid w:val="00635D5C"/>
    <w:rsid w:val="0063630B"/>
    <w:rsid w:val="006415F6"/>
    <w:rsid w:val="00641A89"/>
    <w:rsid w:val="00644DAE"/>
    <w:rsid w:val="00651D04"/>
    <w:rsid w:val="0065237C"/>
    <w:rsid w:val="00652EC7"/>
    <w:rsid w:val="006538DB"/>
    <w:rsid w:val="00655E8C"/>
    <w:rsid w:val="00657AF6"/>
    <w:rsid w:val="0066063C"/>
    <w:rsid w:val="00661328"/>
    <w:rsid w:val="0066346D"/>
    <w:rsid w:val="006641BD"/>
    <w:rsid w:val="006670AF"/>
    <w:rsid w:val="00674340"/>
    <w:rsid w:val="00677B3A"/>
    <w:rsid w:val="006842A3"/>
    <w:rsid w:val="0068465D"/>
    <w:rsid w:val="006858E2"/>
    <w:rsid w:val="00686956"/>
    <w:rsid w:val="00687851"/>
    <w:rsid w:val="00695140"/>
    <w:rsid w:val="00696676"/>
    <w:rsid w:val="006A068E"/>
    <w:rsid w:val="006A20DE"/>
    <w:rsid w:val="006A4E1E"/>
    <w:rsid w:val="006A50BF"/>
    <w:rsid w:val="006B1516"/>
    <w:rsid w:val="006B1C99"/>
    <w:rsid w:val="006B1F16"/>
    <w:rsid w:val="006B3CB0"/>
    <w:rsid w:val="006B3CE0"/>
    <w:rsid w:val="006B3CF2"/>
    <w:rsid w:val="006B53B8"/>
    <w:rsid w:val="006B61B2"/>
    <w:rsid w:val="006C1F86"/>
    <w:rsid w:val="006D1F5E"/>
    <w:rsid w:val="006D3DCD"/>
    <w:rsid w:val="006D5A0D"/>
    <w:rsid w:val="006D7009"/>
    <w:rsid w:val="006D7877"/>
    <w:rsid w:val="006E1394"/>
    <w:rsid w:val="006E1981"/>
    <w:rsid w:val="006E44E7"/>
    <w:rsid w:val="006E656B"/>
    <w:rsid w:val="006E7554"/>
    <w:rsid w:val="006F0E7D"/>
    <w:rsid w:val="006F0FDD"/>
    <w:rsid w:val="006F11B2"/>
    <w:rsid w:val="006F29E6"/>
    <w:rsid w:val="006F3471"/>
    <w:rsid w:val="006F456E"/>
    <w:rsid w:val="006F516A"/>
    <w:rsid w:val="006F5F83"/>
    <w:rsid w:val="006F6606"/>
    <w:rsid w:val="006F6614"/>
    <w:rsid w:val="00701409"/>
    <w:rsid w:val="007023FF"/>
    <w:rsid w:val="0070486E"/>
    <w:rsid w:val="00704F91"/>
    <w:rsid w:val="0070588C"/>
    <w:rsid w:val="00716899"/>
    <w:rsid w:val="00717291"/>
    <w:rsid w:val="00717C56"/>
    <w:rsid w:val="00721058"/>
    <w:rsid w:val="007247AB"/>
    <w:rsid w:val="007304E5"/>
    <w:rsid w:val="0073737C"/>
    <w:rsid w:val="00737A2A"/>
    <w:rsid w:val="00740D7E"/>
    <w:rsid w:val="00740FD5"/>
    <w:rsid w:val="0074289A"/>
    <w:rsid w:val="007433AE"/>
    <w:rsid w:val="007455BB"/>
    <w:rsid w:val="007468B8"/>
    <w:rsid w:val="007500B0"/>
    <w:rsid w:val="0075063A"/>
    <w:rsid w:val="00752C93"/>
    <w:rsid w:val="0075504B"/>
    <w:rsid w:val="00756E40"/>
    <w:rsid w:val="00757AF3"/>
    <w:rsid w:val="00766A13"/>
    <w:rsid w:val="00767939"/>
    <w:rsid w:val="00772D53"/>
    <w:rsid w:val="00773CB0"/>
    <w:rsid w:val="0077609B"/>
    <w:rsid w:val="00776EDE"/>
    <w:rsid w:val="007773A1"/>
    <w:rsid w:val="007778FC"/>
    <w:rsid w:val="00784ED9"/>
    <w:rsid w:val="00785094"/>
    <w:rsid w:val="00785AD5"/>
    <w:rsid w:val="0079049E"/>
    <w:rsid w:val="00790829"/>
    <w:rsid w:val="007962DA"/>
    <w:rsid w:val="007963C4"/>
    <w:rsid w:val="007A3C2D"/>
    <w:rsid w:val="007A47D6"/>
    <w:rsid w:val="007A4EAD"/>
    <w:rsid w:val="007A5B13"/>
    <w:rsid w:val="007A5F1E"/>
    <w:rsid w:val="007A6555"/>
    <w:rsid w:val="007B2FE8"/>
    <w:rsid w:val="007B33B3"/>
    <w:rsid w:val="007B4BAD"/>
    <w:rsid w:val="007B5AA8"/>
    <w:rsid w:val="007C02B1"/>
    <w:rsid w:val="007C02B9"/>
    <w:rsid w:val="007C1726"/>
    <w:rsid w:val="007C6A9C"/>
    <w:rsid w:val="007C6DB7"/>
    <w:rsid w:val="007D29DE"/>
    <w:rsid w:val="007D342C"/>
    <w:rsid w:val="007D6DED"/>
    <w:rsid w:val="007E17D6"/>
    <w:rsid w:val="007E3ACE"/>
    <w:rsid w:val="007E3B64"/>
    <w:rsid w:val="007E47B1"/>
    <w:rsid w:val="007F01EC"/>
    <w:rsid w:val="007F10F2"/>
    <w:rsid w:val="007F2FF2"/>
    <w:rsid w:val="007F3884"/>
    <w:rsid w:val="007F6856"/>
    <w:rsid w:val="007F71EE"/>
    <w:rsid w:val="00801D04"/>
    <w:rsid w:val="008043EF"/>
    <w:rsid w:val="00804B0D"/>
    <w:rsid w:val="00806ADD"/>
    <w:rsid w:val="00806D75"/>
    <w:rsid w:val="008109EB"/>
    <w:rsid w:val="00811F19"/>
    <w:rsid w:val="008126ED"/>
    <w:rsid w:val="00814800"/>
    <w:rsid w:val="00815CD5"/>
    <w:rsid w:val="00816135"/>
    <w:rsid w:val="00822440"/>
    <w:rsid w:val="00825E02"/>
    <w:rsid w:val="008268DE"/>
    <w:rsid w:val="00830016"/>
    <w:rsid w:val="00831EA0"/>
    <w:rsid w:val="0083255A"/>
    <w:rsid w:val="008335FD"/>
    <w:rsid w:val="00833F35"/>
    <w:rsid w:val="008349D5"/>
    <w:rsid w:val="00835CC5"/>
    <w:rsid w:val="00837B89"/>
    <w:rsid w:val="0084296B"/>
    <w:rsid w:val="00843AD0"/>
    <w:rsid w:val="00843EE2"/>
    <w:rsid w:val="008456E2"/>
    <w:rsid w:val="00845EBE"/>
    <w:rsid w:val="00854237"/>
    <w:rsid w:val="0085720B"/>
    <w:rsid w:val="00861B7A"/>
    <w:rsid w:val="008626C2"/>
    <w:rsid w:val="0086299C"/>
    <w:rsid w:val="00863B30"/>
    <w:rsid w:val="008651FF"/>
    <w:rsid w:val="00866783"/>
    <w:rsid w:val="00874198"/>
    <w:rsid w:val="00874601"/>
    <w:rsid w:val="008767CF"/>
    <w:rsid w:val="0088052B"/>
    <w:rsid w:val="008807B5"/>
    <w:rsid w:val="008812F2"/>
    <w:rsid w:val="008816CA"/>
    <w:rsid w:val="00884364"/>
    <w:rsid w:val="00886FDA"/>
    <w:rsid w:val="00894600"/>
    <w:rsid w:val="00897FFA"/>
    <w:rsid w:val="008A0A78"/>
    <w:rsid w:val="008A1345"/>
    <w:rsid w:val="008A1894"/>
    <w:rsid w:val="008A3282"/>
    <w:rsid w:val="008A4408"/>
    <w:rsid w:val="008A4A4E"/>
    <w:rsid w:val="008A6252"/>
    <w:rsid w:val="008A66EB"/>
    <w:rsid w:val="008B059F"/>
    <w:rsid w:val="008B0C00"/>
    <w:rsid w:val="008B2014"/>
    <w:rsid w:val="008B31E6"/>
    <w:rsid w:val="008B5AFD"/>
    <w:rsid w:val="008C0AA5"/>
    <w:rsid w:val="008C130D"/>
    <w:rsid w:val="008C3440"/>
    <w:rsid w:val="008C5380"/>
    <w:rsid w:val="008C5B28"/>
    <w:rsid w:val="008C5D3B"/>
    <w:rsid w:val="008C757C"/>
    <w:rsid w:val="008D29AC"/>
    <w:rsid w:val="008D3802"/>
    <w:rsid w:val="008D442E"/>
    <w:rsid w:val="008D6341"/>
    <w:rsid w:val="008D7594"/>
    <w:rsid w:val="008D7F7E"/>
    <w:rsid w:val="008E0ECA"/>
    <w:rsid w:val="008E3065"/>
    <w:rsid w:val="008E36F5"/>
    <w:rsid w:val="008E38E1"/>
    <w:rsid w:val="008F0750"/>
    <w:rsid w:val="008F4558"/>
    <w:rsid w:val="008F59BA"/>
    <w:rsid w:val="008F7165"/>
    <w:rsid w:val="008F7A7A"/>
    <w:rsid w:val="008F7A93"/>
    <w:rsid w:val="009007CA"/>
    <w:rsid w:val="009009D7"/>
    <w:rsid w:val="009036DE"/>
    <w:rsid w:val="00905EDF"/>
    <w:rsid w:val="0090650E"/>
    <w:rsid w:val="00906C0A"/>
    <w:rsid w:val="0091148C"/>
    <w:rsid w:val="00913E38"/>
    <w:rsid w:val="00921089"/>
    <w:rsid w:val="00923D5E"/>
    <w:rsid w:val="009308E1"/>
    <w:rsid w:val="00932D61"/>
    <w:rsid w:val="009357DA"/>
    <w:rsid w:val="00940867"/>
    <w:rsid w:val="00940A09"/>
    <w:rsid w:val="00941183"/>
    <w:rsid w:val="00942666"/>
    <w:rsid w:val="00942A11"/>
    <w:rsid w:val="00942DEC"/>
    <w:rsid w:val="00946B03"/>
    <w:rsid w:val="00946D11"/>
    <w:rsid w:val="00953D41"/>
    <w:rsid w:val="009568C6"/>
    <w:rsid w:val="009610DD"/>
    <w:rsid w:val="009625A9"/>
    <w:rsid w:val="00962FD1"/>
    <w:rsid w:val="009640BB"/>
    <w:rsid w:val="009646CE"/>
    <w:rsid w:val="00964AD5"/>
    <w:rsid w:val="009650B7"/>
    <w:rsid w:val="009650C3"/>
    <w:rsid w:val="00967072"/>
    <w:rsid w:val="009675AD"/>
    <w:rsid w:val="00967A68"/>
    <w:rsid w:val="00971F4F"/>
    <w:rsid w:val="009744EF"/>
    <w:rsid w:val="00974A86"/>
    <w:rsid w:val="009755CD"/>
    <w:rsid w:val="00980D4F"/>
    <w:rsid w:val="00983EB4"/>
    <w:rsid w:val="00985C5B"/>
    <w:rsid w:val="00991986"/>
    <w:rsid w:val="0099228A"/>
    <w:rsid w:val="00992C3E"/>
    <w:rsid w:val="00993190"/>
    <w:rsid w:val="00993CC4"/>
    <w:rsid w:val="009A0371"/>
    <w:rsid w:val="009A1BA4"/>
    <w:rsid w:val="009A2908"/>
    <w:rsid w:val="009A4A0D"/>
    <w:rsid w:val="009A5199"/>
    <w:rsid w:val="009A5527"/>
    <w:rsid w:val="009A64C0"/>
    <w:rsid w:val="009A6A2A"/>
    <w:rsid w:val="009B1D5B"/>
    <w:rsid w:val="009B28A5"/>
    <w:rsid w:val="009B6232"/>
    <w:rsid w:val="009B64E9"/>
    <w:rsid w:val="009B7DB9"/>
    <w:rsid w:val="009C0257"/>
    <w:rsid w:val="009C27FE"/>
    <w:rsid w:val="009C3EB3"/>
    <w:rsid w:val="009C5737"/>
    <w:rsid w:val="009C631F"/>
    <w:rsid w:val="009C7D77"/>
    <w:rsid w:val="009D0ABB"/>
    <w:rsid w:val="009D2012"/>
    <w:rsid w:val="009D3DA9"/>
    <w:rsid w:val="009D5088"/>
    <w:rsid w:val="009D6059"/>
    <w:rsid w:val="009D6CA1"/>
    <w:rsid w:val="009D7FFA"/>
    <w:rsid w:val="009E0421"/>
    <w:rsid w:val="009E1022"/>
    <w:rsid w:val="009E19E5"/>
    <w:rsid w:val="009E25A7"/>
    <w:rsid w:val="009E5E2C"/>
    <w:rsid w:val="009E74AD"/>
    <w:rsid w:val="009E74F9"/>
    <w:rsid w:val="009F18F9"/>
    <w:rsid w:val="009F1A01"/>
    <w:rsid w:val="00A006A8"/>
    <w:rsid w:val="00A01814"/>
    <w:rsid w:val="00A058B3"/>
    <w:rsid w:val="00A10D7D"/>
    <w:rsid w:val="00A132B3"/>
    <w:rsid w:val="00A14E81"/>
    <w:rsid w:val="00A1549F"/>
    <w:rsid w:val="00A16A5A"/>
    <w:rsid w:val="00A177B8"/>
    <w:rsid w:val="00A20EFE"/>
    <w:rsid w:val="00A21D1A"/>
    <w:rsid w:val="00A220D8"/>
    <w:rsid w:val="00A2340A"/>
    <w:rsid w:val="00A26ADB"/>
    <w:rsid w:val="00A27BAC"/>
    <w:rsid w:val="00A347F3"/>
    <w:rsid w:val="00A35BA8"/>
    <w:rsid w:val="00A3639B"/>
    <w:rsid w:val="00A40807"/>
    <w:rsid w:val="00A41B61"/>
    <w:rsid w:val="00A44C81"/>
    <w:rsid w:val="00A47D0F"/>
    <w:rsid w:val="00A47E5E"/>
    <w:rsid w:val="00A51804"/>
    <w:rsid w:val="00A53850"/>
    <w:rsid w:val="00A53A42"/>
    <w:rsid w:val="00A60B2F"/>
    <w:rsid w:val="00A60F7A"/>
    <w:rsid w:val="00A63824"/>
    <w:rsid w:val="00A76210"/>
    <w:rsid w:val="00A81047"/>
    <w:rsid w:val="00A812B6"/>
    <w:rsid w:val="00A8147A"/>
    <w:rsid w:val="00A8211F"/>
    <w:rsid w:val="00A9218D"/>
    <w:rsid w:val="00A941D3"/>
    <w:rsid w:val="00A94E09"/>
    <w:rsid w:val="00A94E0E"/>
    <w:rsid w:val="00A959DF"/>
    <w:rsid w:val="00A95B9D"/>
    <w:rsid w:val="00AA2679"/>
    <w:rsid w:val="00AA59C7"/>
    <w:rsid w:val="00AA5AF5"/>
    <w:rsid w:val="00AB1155"/>
    <w:rsid w:val="00AB1309"/>
    <w:rsid w:val="00AB1C54"/>
    <w:rsid w:val="00AB4663"/>
    <w:rsid w:val="00AB57FA"/>
    <w:rsid w:val="00AC1018"/>
    <w:rsid w:val="00AC1551"/>
    <w:rsid w:val="00AC1C70"/>
    <w:rsid w:val="00AC1F79"/>
    <w:rsid w:val="00AC3668"/>
    <w:rsid w:val="00AC48DB"/>
    <w:rsid w:val="00AC5261"/>
    <w:rsid w:val="00AC5AE8"/>
    <w:rsid w:val="00AD29FB"/>
    <w:rsid w:val="00AD331A"/>
    <w:rsid w:val="00AD54C8"/>
    <w:rsid w:val="00AD5B47"/>
    <w:rsid w:val="00AD675F"/>
    <w:rsid w:val="00AD7365"/>
    <w:rsid w:val="00AE0AE3"/>
    <w:rsid w:val="00AE0EAB"/>
    <w:rsid w:val="00AE15B6"/>
    <w:rsid w:val="00AE1887"/>
    <w:rsid w:val="00AE302A"/>
    <w:rsid w:val="00AE3A7D"/>
    <w:rsid w:val="00AE695D"/>
    <w:rsid w:val="00AF0BA7"/>
    <w:rsid w:val="00AF0DD1"/>
    <w:rsid w:val="00AF188B"/>
    <w:rsid w:val="00AF4238"/>
    <w:rsid w:val="00AF786B"/>
    <w:rsid w:val="00B000C9"/>
    <w:rsid w:val="00B00A2F"/>
    <w:rsid w:val="00B00CDC"/>
    <w:rsid w:val="00B00FB1"/>
    <w:rsid w:val="00B01BA5"/>
    <w:rsid w:val="00B05F05"/>
    <w:rsid w:val="00B1081C"/>
    <w:rsid w:val="00B1164D"/>
    <w:rsid w:val="00B11F81"/>
    <w:rsid w:val="00B128CB"/>
    <w:rsid w:val="00B13807"/>
    <w:rsid w:val="00B14B21"/>
    <w:rsid w:val="00B15650"/>
    <w:rsid w:val="00B16A08"/>
    <w:rsid w:val="00B25D28"/>
    <w:rsid w:val="00B26774"/>
    <w:rsid w:val="00B274A5"/>
    <w:rsid w:val="00B305F1"/>
    <w:rsid w:val="00B33119"/>
    <w:rsid w:val="00B33CA2"/>
    <w:rsid w:val="00B3475C"/>
    <w:rsid w:val="00B4074F"/>
    <w:rsid w:val="00B41CC2"/>
    <w:rsid w:val="00B42860"/>
    <w:rsid w:val="00B4488F"/>
    <w:rsid w:val="00B465C0"/>
    <w:rsid w:val="00B56BA4"/>
    <w:rsid w:val="00B57E70"/>
    <w:rsid w:val="00B70770"/>
    <w:rsid w:val="00B7106D"/>
    <w:rsid w:val="00B74684"/>
    <w:rsid w:val="00B7471F"/>
    <w:rsid w:val="00B75125"/>
    <w:rsid w:val="00B91362"/>
    <w:rsid w:val="00B92929"/>
    <w:rsid w:val="00B93F9E"/>
    <w:rsid w:val="00B949B9"/>
    <w:rsid w:val="00B97AC0"/>
    <w:rsid w:val="00BA6269"/>
    <w:rsid w:val="00BB1BA2"/>
    <w:rsid w:val="00BB1EDA"/>
    <w:rsid w:val="00BB2959"/>
    <w:rsid w:val="00BB2EA4"/>
    <w:rsid w:val="00BB739A"/>
    <w:rsid w:val="00BC1622"/>
    <w:rsid w:val="00BC1B3F"/>
    <w:rsid w:val="00BC360D"/>
    <w:rsid w:val="00BC52C0"/>
    <w:rsid w:val="00BC5F40"/>
    <w:rsid w:val="00BC73D7"/>
    <w:rsid w:val="00BD360F"/>
    <w:rsid w:val="00BD5378"/>
    <w:rsid w:val="00BD69D8"/>
    <w:rsid w:val="00BD77C4"/>
    <w:rsid w:val="00BE0F17"/>
    <w:rsid w:val="00BE50D5"/>
    <w:rsid w:val="00BE5C61"/>
    <w:rsid w:val="00BE5E7A"/>
    <w:rsid w:val="00BE5FE6"/>
    <w:rsid w:val="00BF240F"/>
    <w:rsid w:val="00BF5BA0"/>
    <w:rsid w:val="00BF7B50"/>
    <w:rsid w:val="00C01EC6"/>
    <w:rsid w:val="00C03304"/>
    <w:rsid w:val="00C05B04"/>
    <w:rsid w:val="00C07460"/>
    <w:rsid w:val="00C07673"/>
    <w:rsid w:val="00C1179E"/>
    <w:rsid w:val="00C12F60"/>
    <w:rsid w:val="00C15CB7"/>
    <w:rsid w:val="00C16EAD"/>
    <w:rsid w:val="00C21516"/>
    <w:rsid w:val="00C23E00"/>
    <w:rsid w:val="00C24214"/>
    <w:rsid w:val="00C24767"/>
    <w:rsid w:val="00C27A86"/>
    <w:rsid w:val="00C32ED1"/>
    <w:rsid w:val="00C346EB"/>
    <w:rsid w:val="00C3655B"/>
    <w:rsid w:val="00C37E3B"/>
    <w:rsid w:val="00C42BD9"/>
    <w:rsid w:val="00C4439B"/>
    <w:rsid w:val="00C50829"/>
    <w:rsid w:val="00C5118A"/>
    <w:rsid w:val="00C54F50"/>
    <w:rsid w:val="00C60790"/>
    <w:rsid w:val="00C61871"/>
    <w:rsid w:val="00C6201B"/>
    <w:rsid w:val="00C63EAA"/>
    <w:rsid w:val="00C70AFA"/>
    <w:rsid w:val="00C75522"/>
    <w:rsid w:val="00C75643"/>
    <w:rsid w:val="00C759DA"/>
    <w:rsid w:val="00C76FA9"/>
    <w:rsid w:val="00C77B5D"/>
    <w:rsid w:val="00C808E2"/>
    <w:rsid w:val="00C8123F"/>
    <w:rsid w:val="00C82673"/>
    <w:rsid w:val="00C8293F"/>
    <w:rsid w:val="00C84E46"/>
    <w:rsid w:val="00C8616A"/>
    <w:rsid w:val="00C8696C"/>
    <w:rsid w:val="00C87E4E"/>
    <w:rsid w:val="00C90F2F"/>
    <w:rsid w:val="00C91089"/>
    <w:rsid w:val="00C926CE"/>
    <w:rsid w:val="00C946C3"/>
    <w:rsid w:val="00C9478A"/>
    <w:rsid w:val="00C948F6"/>
    <w:rsid w:val="00C95E24"/>
    <w:rsid w:val="00C9625A"/>
    <w:rsid w:val="00C97A4A"/>
    <w:rsid w:val="00CA0ED7"/>
    <w:rsid w:val="00CA4BC6"/>
    <w:rsid w:val="00CA56BE"/>
    <w:rsid w:val="00CB008A"/>
    <w:rsid w:val="00CB2FF0"/>
    <w:rsid w:val="00CB55F0"/>
    <w:rsid w:val="00CB6D29"/>
    <w:rsid w:val="00CC12A4"/>
    <w:rsid w:val="00CC2009"/>
    <w:rsid w:val="00CC2E54"/>
    <w:rsid w:val="00CC3A16"/>
    <w:rsid w:val="00CC3F8B"/>
    <w:rsid w:val="00CC4EA3"/>
    <w:rsid w:val="00CC7364"/>
    <w:rsid w:val="00CC7DA9"/>
    <w:rsid w:val="00CD01D1"/>
    <w:rsid w:val="00CD0469"/>
    <w:rsid w:val="00CD1B87"/>
    <w:rsid w:val="00CD28A2"/>
    <w:rsid w:val="00CD6ACC"/>
    <w:rsid w:val="00CE220E"/>
    <w:rsid w:val="00CE3910"/>
    <w:rsid w:val="00CE39CA"/>
    <w:rsid w:val="00CE4EC5"/>
    <w:rsid w:val="00CE70CE"/>
    <w:rsid w:val="00CE77E9"/>
    <w:rsid w:val="00CE7800"/>
    <w:rsid w:val="00CF0126"/>
    <w:rsid w:val="00CF3954"/>
    <w:rsid w:val="00CF47C9"/>
    <w:rsid w:val="00D00770"/>
    <w:rsid w:val="00D01844"/>
    <w:rsid w:val="00D074A4"/>
    <w:rsid w:val="00D1088B"/>
    <w:rsid w:val="00D10AE6"/>
    <w:rsid w:val="00D111E6"/>
    <w:rsid w:val="00D12664"/>
    <w:rsid w:val="00D1291A"/>
    <w:rsid w:val="00D13C6A"/>
    <w:rsid w:val="00D14965"/>
    <w:rsid w:val="00D159EE"/>
    <w:rsid w:val="00D17FC0"/>
    <w:rsid w:val="00D20CAC"/>
    <w:rsid w:val="00D21716"/>
    <w:rsid w:val="00D258CA"/>
    <w:rsid w:val="00D25FD8"/>
    <w:rsid w:val="00D27602"/>
    <w:rsid w:val="00D30D27"/>
    <w:rsid w:val="00D312CF"/>
    <w:rsid w:val="00D34360"/>
    <w:rsid w:val="00D407AC"/>
    <w:rsid w:val="00D40DAD"/>
    <w:rsid w:val="00D4334E"/>
    <w:rsid w:val="00D4503A"/>
    <w:rsid w:val="00D464A6"/>
    <w:rsid w:val="00D46C7E"/>
    <w:rsid w:val="00D52048"/>
    <w:rsid w:val="00D52468"/>
    <w:rsid w:val="00D52BC8"/>
    <w:rsid w:val="00D52FA1"/>
    <w:rsid w:val="00D56DE6"/>
    <w:rsid w:val="00D62817"/>
    <w:rsid w:val="00D62FAB"/>
    <w:rsid w:val="00D7010D"/>
    <w:rsid w:val="00D708DD"/>
    <w:rsid w:val="00D70DCC"/>
    <w:rsid w:val="00D71323"/>
    <w:rsid w:val="00D83D41"/>
    <w:rsid w:val="00D90224"/>
    <w:rsid w:val="00D90704"/>
    <w:rsid w:val="00D9439C"/>
    <w:rsid w:val="00D96E73"/>
    <w:rsid w:val="00DA08C9"/>
    <w:rsid w:val="00DA0BBD"/>
    <w:rsid w:val="00DA2481"/>
    <w:rsid w:val="00DA49E3"/>
    <w:rsid w:val="00DA4A26"/>
    <w:rsid w:val="00DA5AF7"/>
    <w:rsid w:val="00DA7DEA"/>
    <w:rsid w:val="00DB0AA4"/>
    <w:rsid w:val="00DB0E45"/>
    <w:rsid w:val="00DB382A"/>
    <w:rsid w:val="00DB4566"/>
    <w:rsid w:val="00DB5AA2"/>
    <w:rsid w:val="00DB6028"/>
    <w:rsid w:val="00DB6B62"/>
    <w:rsid w:val="00DC2AC3"/>
    <w:rsid w:val="00DC2CFA"/>
    <w:rsid w:val="00DC41C8"/>
    <w:rsid w:val="00DC444F"/>
    <w:rsid w:val="00DC4C10"/>
    <w:rsid w:val="00DC7B55"/>
    <w:rsid w:val="00DC7EEF"/>
    <w:rsid w:val="00DD0D82"/>
    <w:rsid w:val="00DD2BBD"/>
    <w:rsid w:val="00DD440E"/>
    <w:rsid w:val="00DD5D07"/>
    <w:rsid w:val="00DD6DE0"/>
    <w:rsid w:val="00DE1CC3"/>
    <w:rsid w:val="00DE5F0B"/>
    <w:rsid w:val="00DE6230"/>
    <w:rsid w:val="00DE7FA8"/>
    <w:rsid w:val="00DF0986"/>
    <w:rsid w:val="00DF1646"/>
    <w:rsid w:val="00DF2A68"/>
    <w:rsid w:val="00DF3EFD"/>
    <w:rsid w:val="00DF60CE"/>
    <w:rsid w:val="00DF679B"/>
    <w:rsid w:val="00E12D1B"/>
    <w:rsid w:val="00E1602A"/>
    <w:rsid w:val="00E2056A"/>
    <w:rsid w:val="00E2168E"/>
    <w:rsid w:val="00E228BE"/>
    <w:rsid w:val="00E3003D"/>
    <w:rsid w:val="00E312AD"/>
    <w:rsid w:val="00E32A3B"/>
    <w:rsid w:val="00E334CA"/>
    <w:rsid w:val="00E36666"/>
    <w:rsid w:val="00E36679"/>
    <w:rsid w:val="00E4005A"/>
    <w:rsid w:val="00E40F05"/>
    <w:rsid w:val="00E41663"/>
    <w:rsid w:val="00E426CC"/>
    <w:rsid w:val="00E42D98"/>
    <w:rsid w:val="00E44EAD"/>
    <w:rsid w:val="00E4738E"/>
    <w:rsid w:val="00E50495"/>
    <w:rsid w:val="00E50E37"/>
    <w:rsid w:val="00E51DB7"/>
    <w:rsid w:val="00E52097"/>
    <w:rsid w:val="00E53D01"/>
    <w:rsid w:val="00E53F1B"/>
    <w:rsid w:val="00E54344"/>
    <w:rsid w:val="00E546AE"/>
    <w:rsid w:val="00E60000"/>
    <w:rsid w:val="00E62B69"/>
    <w:rsid w:val="00E64E0B"/>
    <w:rsid w:val="00E66A49"/>
    <w:rsid w:val="00E7147D"/>
    <w:rsid w:val="00E74CE8"/>
    <w:rsid w:val="00E77E9F"/>
    <w:rsid w:val="00E82005"/>
    <w:rsid w:val="00E85CC2"/>
    <w:rsid w:val="00E86B90"/>
    <w:rsid w:val="00EA104E"/>
    <w:rsid w:val="00EA10D1"/>
    <w:rsid w:val="00EA18A0"/>
    <w:rsid w:val="00EA5934"/>
    <w:rsid w:val="00EA5FBE"/>
    <w:rsid w:val="00EB1A67"/>
    <w:rsid w:val="00EB41DF"/>
    <w:rsid w:val="00EB46FE"/>
    <w:rsid w:val="00EB4BF1"/>
    <w:rsid w:val="00EC0E80"/>
    <w:rsid w:val="00EC247C"/>
    <w:rsid w:val="00EC4486"/>
    <w:rsid w:val="00EC5CA3"/>
    <w:rsid w:val="00EC5E77"/>
    <w:rsid w:val="00EC748D"/>
    <w:rsid w:val="00EC7FAD"/>
    <w:rsid w:val="00ED1BBF"/>
    <w:rsid w:val="00ED2798"/>
    <w:rsid w:val="00ED3F45"/>
    <w:rsid w:val="00ED5FCC"/>
    <w:rsid w:val="00ED67D8"/>
    <w:rsid w:val="00EE01DE"/>
    <w:rsid w:val="00EE03FB"/>
    <w:rsid w:val="00EE0CF3"/>
    <w:rsid w:val="00EE3CCA"/>
    <w:rsid w:val="00EE7AAF"/>
    <w:rsid w:val="00EF0AA6"/>
    <w:rsid w:val="00EF106B"/>
    <w:rsid w:val="00EF14C8"/>
    <w:rsid w:val="00EF453D"/>
    <w:rsid w:val="00EF64D5"/>
    <w:rsid w:val="00F007CC"/>
    <w:rsid w:val="00F05203"/>
    <w:rsid w:val="00F07463"/>
    <w:rsid w:val="00F12896"/>
    <w:rsid w:val="00F12A96"/>
    <w:rsid w:val="00F130D6"/>
    <w:rsid w:val="00F16D28"/>
    <w:rsid w:val="00F171FB"/>
    <w:rsid w:val="00F206CE"/>
    <w:rsid w:val="00F23F06"/>
    <w:rsid w:val="00F23FD2"/>
    <w:rsid w:val="00F279FF"/>
    <w:rsid w:val="00F27C62"/>
    <w:rsid w:val="00F318C4"/>
    <w:rsid w:val="00F32388"/>
    <w:rsid w:val="00F33AB8"/>
    <w:rsid w:val="00F34633"/>
    <w:rsid w:val="00F3510C"/>
    <w:rsid w:val="00F35231"/>
    <w:rsid w:val="00F365E5"/>
    <w:rsid w:val="00F431B2"/>
    <w:rsid w:val="00F43DA9"/>
    <w:rsid w:val="00F441FD"/>
    <w:rsid w:val="00F469A2"/>
    <w:rsid w:val="00F47760"/>
    <w:rsid w:val="00F52D86"/>
    <w:rsid w:val="00F60BEA"/>
    <w:rsid w:val="00F63621"/>
    <w:rsid w:val="00F6422F"/>
    <w:rsid w:val="00F6750E"/>
    <w:rsid w:val="00F742BE"/>
    <w:rsid w:val="00F76A93"/>
    <w:rsid w:val="00F86DCD"/>
    <w:rsid w:val="00F908C8"/>
    <w:rsid w:val="00F90FE8"/>
    <w:rsid w:val="00F91541"/>
    <w:rsid w:val="00F93D38"/>
    <w:rsid w:val="00F94667"/>
    <w:rsid w:val="00F95097"/>
    <w:rsid w:val="00F956D3"/>
    <w:rsid w:val="00F95AD7"/>
    <w:rsid w:val="00F96417"/>
    <w:rsid w:val="00F9648F"/>
    <w:rsid w:val="00F96F25"/>
    <w:rsid w:val="00FA2538"/>
    <w:rsid w:val="00FA2A05"/>
    <w:rsid w:val="00FA4109"/>
    <w:rsid w:val="00FA6DED"/>
    <w:rsid w:val="00FA730B"/>
    <w:rsid w:val="00FB1A4B"/>
    <w:rsid w:val="00FB42DD"/>
    <w:rsid w:val="00FB5DC2"/>
    <w:rsid w:val="00FB665B"/>
    <w:rsid w:val="00FC2832"/>
    <w:rsid w:val="00FC2E26"/>
    <w:rsid w:val="00FC6100"/>
    <w:rsid w:val="00FC685C"/>
    <w:rsid w:val="00FC7051"/>
    <w:rsid w:val="00FD191A"/>
    <w:rsid w:val="00FD273B"/>
    <w:rsid w:val="00FD28AA"/>
    <w:rsid w:val="00FD6F16"/>
    <w:rsid w:val="00FE0E37"/>
    <w:rsid w:val="00FE2A9E"/>
    <w:rsid w:val="00FE6D51"/>
    <w:rsid w:val="00FE7D71"/>
    <w:rsid w:val="00FF2979"/>
    <w:rsid w:val="00FF4112"/>
    <w:rsid w:val="00FF4A8D"/>
    <w:rsid w:val="00FF5306"/>
    <w:rsid w:val="00FF549A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widowControl w:val="false"/>
        <w:autoSpaceDE w:val="false"/>
        <w:autoSpaceDN w:val="fals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1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qFormat="true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1"/>
    <w:qFormat/>
    <w:rPr>
      <w:rFonts w:cs="Arial" w:eastAsia="Arial" w:hAnsi="Arial" w:ascii="Arial"/>
      <w:lang w:bidi="hr-HR" w:eastAsia="hr-HR" w:val="hr-HR"/>
    </w:rPr>
  </w:style>
  <w:style w:styleId="Naslov1" w:type="paragraph">
    <w:name w:val="heading 1"/>
    <w:basedOn w:val="Normal"/>
    <w:link w:val="Naslov1Char1"/>
    <w:uiPriority w:val="1"/>
    <w:qFormat/>
    <w:pPr>
      <w:spacing w:before="91"/>
      <w:ind w:hanging="360" w:left="618"/>
      <w:outlineLvl w:val="0"/>
    </w:pPr>
    <w:rPr>
      <w:b/>
      <w:bCs/>
      <w:sz w:val="28"/>
      <w:szCs w:val="28"/>
    </w:rPr>
  </w:style>
  <w:style w:styleId="Naslov2" w:type="paragraph">
    <w:name w:val="heading 2"/>
    <w:basedOn w:val="Normal"/>
    <w:uiPriority w:val="1"/>
    <w:qFormat/>
    <w:pPr>
      <w:ind w:left="966"/>
      <w:outlineLvl w:val="1"/>
    </w:pPr>
    <w:rPr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adraj1" w:type="paragraph">
    <w:name w:val="toc 1"/>
    <w:basedOn w:val="Normal"/>
    <w:uiPriority w:val="39"/>
    <w:qFormat/>
    <w:pPr>
      <w:spacing w:before="135"/>
      <w:ind w:hanging="554" w:left="671"/>
    </w:pPr>
    <w:rPr>
      <w:b/>
      <w:bCs/>
      <w:sz w:val="20"/>
      <w:szCs w:val="20"/>
    </w:rPr>
  </w:style>
  <w:style w:styleId="Tijeloteksta" w:type="paragraph">
    <w:name w:val="Body Text"/>
    <w:basedOn w:val="Normal"/>
    <w:link w:val="TijelotekstaChar"/>
    <w:uiPriority w:val="1"/>
    <w:qFormat/>
    <w:rPr>
      <w:sz w:val="24"/>
      <w:szCs w:val="24"/>
    </w:rPr>
  </w:style>
  <w:style w:styleId="Odlomakpopisa" w:type="paragraph">
    <w:name w:val="List Paragraph"/>
    <w:basedOn w:val="Normal"/>
    <w:uiPriority w:val="34"/>
    <w:qFormat/>
    <w:pPr>
      <w:ind w:hanging="360" w:left="978"/>
    </w:pPr>
  </w:style>
  <w:style w:customStyle="true" w:styleId="TableParagraph" w:type="paragraph">
    <w:name w:val="Table Paragraph"/>
    <w:basedOn w:val="Normal"/>
    <w:uiPriority w:val="1"/>
    <w:qFormat/>
  </w:style>
  <w:style w:styleId="Tekstbalonia" w:type="paragraph">
    <w:name w:val="Balloon Text"/>
    <w:basedOn w:val="Normal"/>
    <w:link w:val="TekstbaloniaChar"/>
    <w:uiPriority w:val="99"/>
    <w:semiHidden/>
    <w:unhideWhenUsed/>
    <w:rsid w:val="009E5E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5E2C"/>
    <w:rPr>
      <w:rFonts w:cs="Tahoma" w:eastAsia="Arial" w:hAnsi="Tahoma" w:ascii="Tahoma"/>
      <w:sz w:val="16"/>
      <w:szCs w:val="16"/>
      <w:lang w:bidi="hr-HR" w:eastAsia="hr-HR" w:val="hr-HR"/>
    </w:rPr>
  </w:style>
  <w:style w:styleId="StandardWeb" w:type="paragraph">
    <w:name w:val="Normal (Web)"/>
    <w:basedOn w:val="Normal"/>
    <w:uiPriority w:val="99"/>
    <w:unhideWhenUsed/>
    <w:rsid w:val="00482C0F"/>
    <w:pPr>
      <w:widowControl/>
      <w:autoSpaceDE/>
      <w:autoSpaceDN/>
      <w:spacing w:afterAutospacing="true" w:after="100" w:beforeAutospacing="true" w:before="100"/>
    </w:pPr>
    <w:rPr>
      <w:rFonts w:eastAsiaTheme="minorEastAsia" w:cs="Times New Roman" w:hAnsi="Times New Roman" w:ascii="Times New Roman"/>
      <w:sz w:val="24"/>
      <w:szCs w:val="24"/>
      <w:lang w:bidi="ar-SA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C5380"/>
    <w:pPr>
      <w:keepNext/>
      <w:keepLines/>
      <w:widowControl/>
      <w:autoSpaceDE/>
      <w:autoSpaceDN/>
      <w:spacing w:lineRule="auto" w:line="276" w:before="480"/>
      <w:ind w:firstLine="0" w:left="0"/>
      <w:outlineLvl w:val="9"/>
    </w:pPr>
    <w:rPr>
      <w:rFonts w:cstheme="majorBidi" w:eastAsiaTheme="majorEastAsia" w:hAnsiTheme="majorHAnsi" w:asciiTheme="majorHAnsi"/>
      <w:color w:themeShade="BF" w:themeColor="accent1" w:val="365F91"/>
      <w:lang w:bidi="ar-SA" w:eastAsia="ja-JP" w:val="en-US"/>
    </w:rPr>
  </w:style>
  <w:style w:styleId="Sadraj2" w:type="paragraph">
    <w:name w:val="toc 2"/>
    <w:basedOn w:val="Normal"/>
    <w:next w:val="Normal"/>
    <w:autoRedefine/>
    <w:uiPriority w:val="39"/>
    <w:unhideWhenUsed/>
    <w:rsid w:val="00203A0A"/>
    <w:pPr>
      <w:tabs>
        <w:tab w:pos="880" w:val="left"/>
        <w:tab w:pos="9880" w:leader="dot" w:val="right"/>
      </w:tabs>
      <w:spacing w:after="100"/>
      <w:ind w:left="220"/>
    </w:pPr>
    <w:rPr>
      <w:bCs/>
      <w:noProof/>
      <w:w w:val="99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8C5380"/>
    <w:rPr>
      <w:color w:themeColor="hyperlink"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D13C6A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D13C6A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D13C6A"/>
    <w:rPr>
      <w:rFonts w:cs="Arial" w:eastAsia="Arial" w:hAnsi="Arial" w:ascii="Arial"/>
      <w:sz w:val="20"/>
      <w:szCs w:val="20"/>
      <w:lang w:bidi="hr-HR"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D13C6A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D13C6A"/>
    <w:rPr>
      <w:rFonts w:cs="Arial" w:eastAsia="Arial" w:hAnsi="Arial" w:ascii="Arial"/>
      <w:b/>
      <w:bCs/>
      <w:sz w:val="20"/>
      <w:szCs w:val="20"/>
      <w:lang w:bidi="hr-HR"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2816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1663"/>
    <w:rPr>
      <w:rFonts w:cs="Arial" w:eastAsia="Arial" w:hAnsi="Arial" w:ascii="Arial"/>
      <w:lang w:bidi="hr-HR"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2816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1663"/>
    <w:rPr>
      <w:rFonts w:cs="Arial" w:eastAsia="Arial" w:hAnsi="Arial" w:ascii="Arial"/>
      <w:lang w:bidi="hr-HR" w:eastAsia="hr-HR" w:val="hr-HR"/>
    </w:rPr>
  </w:style>
  <w:style w:customStyle="true" w:styleId="Naslov1Char1" w:type="character">
    <w:name w:val="Naslov 1 Char1"/>
    <w:basedOn w:val="Zadanifontodlomka"/>
    <w:link w:val="Naslov1"/>
    <w:uiPriority w:val="1"/>
    <w:rsid w:val="00BC1B3F"/>
    <w:rPr>
      <w:rFonts w:cs="Arial" w:eastAsia="Arial" w:hAnsi="Arial" w:ascii="Arial"/>
      <w:b/>
      <w:bCs/>
      <w:sz w:val="28"/>
      <w:szCs w:val="28"/>
      <w:lang w:bidi="hr-HR" w:eastAsia="hr-HR" w:val="hr-HR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BC1B3F"/>
    <w:rPr>
      <w:rFonts w:cs="Arial" w:eastAsia="Arial" w:hAnsi="Arial" w:ascii="Arial"/>
      <w:sz w:val="24"/>
      <w:szCs w:val="24"/>
      <w:lang w:bidi="hr-HR" w:eastAsia="hr-HR" w:val="hr-HR"/>
    </w:rPr>
  </w:style>
  <w:style w:customStyle="true" w:styleId="Naslov11" w:type="paragraph">
    <w:name w:val="Naslov 11"/>
    <w:basedOn w:val="Odlomakpopisa"/>
    <w:link w:val="Naslov1Char"/>
    <w:uiPriority w:val="1"/>
    <w:qFormat/>
    <w:rsid w:val="00183192"/>
    <w:pPr>
      <w:numPr>
        <w:numId w:val="7"/>
      </w:numPr>
    </w:pPr>
    <w:rPr>
      <w:b/>
      <w:sz w:val="32"/>
    </w:rPr>
  </w:style>
  <w:style w:customStyle="true" w:styleId="Naslov21" w:type="paragraph">
    <w:name w:val="Naslov 21"/>
    <w:basedOn w:val="Naslov11"/>
    <w:uiPriority w:val="1"/>
    <w:qFormat/>
    <w:rsid w:val="00183192"/>
    <w:pPr>
      <w:numPr>
        <w:ilvl w:val="1"/>
      </w:numPr>
      <w:ind w:hanging="360" w:left="1440"/>
    </w:pPr>
    <w:rPr>
      <w:sz w:val="28"/>
    </w:rPr>
  </w:style>
  <w:style w:customStyle="true" w:styleId="Naslov1Char" w:type="character">
    <w:name w:val="Naslov 1 Char"/>
    <w:basedOn w:val="Zadanifontodlomka"/>
    <w:link w:val="Naslov11"/>
    <w:uiPriority w:val="1"/>
    <w:rsid w:val="00183192"/>
    <w:rPr>
      <w:rFonts w:cs="Arial" w:eastAsia="Arial" w:hAnsi="Arial" w:ascii="Arial"/>
      <w:b/>
      <w:sz w:val="32"/>
      <w:lang w:bidi="hr-HR" w:eastAsia="hr-HR" w:val="hr-HR"/>
    </w:rPr>
  </w:style>
  <w:style w:customStyle="true" w:styleId="Naslov31" w:type="paragraph">
    <w:name w:val="Naslov 31"/>
    <w:basedOn w:val="Naslov11"/>
    <w:uiPriority w:val="1"/>
    <w:qFormat/>
    <w:rsid w:val="00183192"/>
    <w:pPr>
      <w:numPr>
        <w:ilvl w:val="2"/>
      </w:numPr>
      <w:ind w:hanging="360" w:left="2160"/>
    </w:pPr>
    <w:rPr>
      <w:sz w:val="24"/>
    </w:rPr>
  </w:style>
  <w:style w:customStyle="true" w:styleId="Naslov41" w:type="paragraph">
    <w:name w:val="Naslov 41"/>
    <w:basedOn w:val="Naslov31"/>
    <w:uiPriority w:val="1"/>
    <w:qFormat/>
    <w:rsid w:val="00183192"/>
    <w:pPr>
      <w:numPr>
        <w:ilvl w:val="3"/>
      </w:numPr>
      <w:ind w:hanging="360" w:left="2880"/>
    </w:pPr>
  </w:style>
  <w:style w:styleId="Sadraj3" w:type="paragraph">
    <w:name w:val="toc 3"/>
    <w:basedOn w:val="Normal"/>
    <w:next w:val="Normal"/>
    <w:autoRedefine/>
    <w:uiPriority w:val="39"/>
    <w:unhideWhenUsed/>
    <w:rsid w:val="001E0E13"/>
    <w:pPr>
      <w:spacing w:after="100"/>
      <w:ind w:left="440"/>
    </w:pPr>
  </w:style>
  <w:style w:styleId="Reetkatablice" w:type="table">
    <w:name w:val="Table Grid"/>
    <w:basedOn w:val="Obinatablica"/>
    <w:uiPriority w:val="59"/>
    <w:rsid w:val="00F171F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63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B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B39"/>
    <w:rPr>
      <w:sz w:val="1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B39"/>
    <w:rPr>
      <w:rFonts w:cs="Times New Roman" w:hAnsi="Times New Roman" w:ascii="Times New Roman"/>
      <w:sz w:val="1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B39"/>
    <w:rPr>
      <w:rFonts w:cs="Times New Roman" w:hAnsi="Times New Roman" w:ascii="Times New Roman"/>
      <w:sz w:val="1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widowControl w:val="0"/>
        <w:autoSpaceDE w:val="0"/>
        <w:autoSpaceDN w:val="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1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qFormat="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1"/>
    <w:qFormat/>
    <w:rPr>
      <w:rFonts w:ascii="Arial" w:cs="Arial" w:eastAsia="Arial" w:hAnsi="Arial"/>
      <w:lang w:bidi="hr-HR" w:eastAsia="hr-HR" w:val="hr-HR"/>
    </w:rPr>
  </w:style>
  <w:style w:styleId="Naslov1" w:type="paragraph">
    <w:name w:val="heading 1"/>
    <w:basedOn w:val="Normal"/>
    <w:link w:val="Naslov1Char1"/>
    <w:uiPriority w:val="1"/>
    <w:qFormat/>
    <w:pPr>
      <w:spacing w:before="91"/>
      <w:ind w:hanging="360" w:left="618"/>
      <w:outlineLvl w:val="0"/>
    </w:pPr>
    <w:rPr>
      <w:b/>
      <w:bCs/>
      <w:sz w:val="28"/>
      <w:szCs w:val="28"/>
    </w:rPr>
  </w:style>
  <w:style w:styleId="Naslov2" w:type="paragraph">
    <w:name w:val="heading 2"/>
    <w:basedOn w:val="Normal"/>
    <w:uiPriority w:val="1"/>
    <w:qFormat/>
    <w:pPr>
      <w:ind w:left="966"/>
      <w:outlineLvl w:val="1"/>
    </w:pPr>
    <w:rPr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adraj1" w:type="paragraph">
    <w:name w:val="toc 1"/>
    <w:basedOn w:val="Normal"/>
    <w:uiPriority w:val="39"/>
    <w:qFormat/>
    <w:pPr>
      <w:spacing w:before="135"/>
      <w:ind w:hanging="554" w:left="671"/>
    </w:pPr>
    <w:rPr>
      <w:b/>
      <w:bCs/>
      <w:sz w:val="20"/>
      <w:szCs w:val="20"/>
    </w:rPr>
  </w:style>
  <w:style w:styleId="Tijeloteksta" w:type="paragraph">
    <w:name w:val="Body Text"/>
    <w:basedOn w:val="Normal"/>
    <w:link w:val="TijelotekstaChar"/>
    <w:uiPriority w:val="1"/>
    <w:qFormat/>
    <w:rPr>
      <w:sz w:val="24"/>
      <w:szCs w:val="24"/>
    </w:rPr>
  </w:style>
  <w:style w:styleId="Odlomakpopisa" w:type="paragraph">
    <w:name w:val="List Paragraph"/>
    <w:basedOn w:val="Normal"/>
    <w:uiPriority w:val="34"/>
    <w:qFormat/>
    <w:pPr>
      <w:ind w:hanging="360" w:left="978"/>
    </w:pPr>
  </w:style>
  <w:style w:customStyle="1" w:styleId="TableParagraph" w:type="paragraph">
    <w:name w:val="Table Paragraph"/>
    <w:basedOn w:val="Normal"/>
    <w:uiPriority w:val="1"/>
    <w:qFormat/>
  </w:style>
  <w:style w:styleId="Tekstbalonia" w:type="paragraph">
    <w:name w:val="Balloon Text"/>
    <w:basedOn w:val="Normal"/>
    <w:link w:val="TekstbaloniaChar"/>
    <w:uiPriority w:val="99"/>
    <w:semiHidden/>
    <w:unhideWhenUsed/>
    <w:rsid w:val="009E5E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5E2C"/>
    <w:rPr>
      <w:rFonts w:ascii="Tahoma" w:cs="Tahoma" w:eastAsia="Arial" w:hAnsi="Tahoma"/>
      <w:sz w:val="16"/>
      <w:szCs w:val="16"/>
      <w:lang w:bidi="hr-HR" w:eastAsia="hr-HR" w:val="hr-HR"/>
    </w:rPr>
  </w:style>
  <w:style w:styleId="StandardWeb" w:type="paragraph">
    <w:name w:val="Normal (Web)"/>
    <w:basedOn w:val="Normal"/>
    <w:uiPriority w:val="99"/>
    <w:unhideWhenUsed/>
    <w:rsid w:val="00482C0F"/>
    <w:pPr>
      <w:widowControl/>
      <w:autoSpaceDE/>
      <w:autoSpaceDN/>
      <w:spacing w:after="100" w:afterAutospacing="1" w:before="100" w:beforeAutospacing="1"/>
    </w:pPr>
    <w:rPr>
      <w:rFonts w:ascii="Times New Roman" w:cs="Times New Roman" w:eastAsiaTheme="minorEastAsia" w:hAnsi="Times New Roman"/>
      <w:sz w:val="24"/>
      <w:szCs w:val="24"/>
      <w:lang w:bidi="ar-SA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C5380"/>
    <w:pPr>
      <w:keepNext/>
      <w:keepLines/>
      <w:widowControl/>
      <w:autoSpaceDE/>
      <w:autoSpaceDN/>
      <w:spacing w:before="480" w:line="276" w:lineRule="auto"/>
      <w:ind w:firstLine="0" w:left="0"/>
      <w:outlineLvl w:val="9"/>
    </w:pPr>
    <w:rPr>
      <w:rFonts w:asciiTheme="majorHAnsi" w:cstheme="majorBidi" w:eastAsiaTheme="majorEastAsia" w:hAnsiTheme="majorHAnsi"/>
      <w:color w:themeColor="accent1" w:themeShade="BF" w:val="365F91"/>
      <w:lang w:bidi="ar-SA" w:eastAsia="ja-JP" w:val="en-US"/>
    </w:rPr>
  </w:style>
  <w:style w:styleId="Sadraj2" w:type="paragraph">
    <w:name w:val="toc 2"/>
    <w:basedOn w:val="Normal"/>
    <w:next w:val="Normal"/>
    <w:autoRedefine/>
    <w:uiPriority w:val="39"/>
    <w:unhideWhenUsed/>
    <w:rsid w:val="00203A0A"/>
    <w:pPr>
      <w:tabs>
        <w:tab w:pos="880" w:val="left"/>
        <w:tab w:leader="dot" w:pos="9880" w:val="right"/>
      </w:tabs>
      <w:spacing w:after="100"/>
      <w:ind w:left="220"/>
    </w:pPr>
    <w:rPr>
      <w:bCs/>
      <w:noProof/>
      <w:w w:val="99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8C5380"/>
    <w:rPr>
      <w:color w:themeColor="hyperlink"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D13C6A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D13C6A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D13C6A"/>
    <w:rPr>
      <w:rFonts w:ascii="Arial" w:cs="Arial" w:eastAsia="Arial" w:hAnsi="Arial"/>
      <w:sz w:val="20"/>
      <w:szCs w:val="20"/>
      <w:lang w:bidi="hr-HR"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D13C6A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D13C6A"/>
    <w:rPr>
      <w:rFonts w:ascii="Arial" w:cs="Arial" w:eastAsia="Arial" w:hAnsi="Arial"/>
      <w:b/>
      <w:bCs/>
      <w:sz w:val="20"/>
      <w:szCs w:val="20"/>
      <w:lang w:bidi="hr-HR"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2816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1663"/>
    <w:rPr>
      <w:rFonts w:ascii="Arial" w:cs="Arial" w:eastAsia="Arial" w:hAnsi="Arial"/>
      <w:lang w:bidi="hr-HR"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2816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1663"/>
    <w:rPr>
      <w:rFonts w:ascii="Arial" w:cs="Arial" w:eastAsia="Arial" w:hAnsi="Arial"/>
      <w:lang w:bidi="hr-HR" w:eastAsia="hr-HR" w:val="hr-HR"/>
    </w:rPr>
  </w:style>
  <w:style w:customStyle="1" w:styleId="Naslov1Char1" w:type="character">
    <w:name w:val="Naslov 1 Char1"/>
    <w:basedOn w:val="Zadanifontodlomka"/>
    <w:link w:val="Naslov1"/>
    <w:uiPriority w:val="1"/>
    <w:rsid w:val="00BC1B3F"/>
    <w:rPr>
      <w:rFonts w:ascii="Arial" w:cs="Arial" w:eastAsia="Arial" w:hAnsi="Arial"/>
      <w:b/>
      <w:bCs/>
      <w:sz w:val="28"/>
      <w:szCs w:val="28"/>
      <w:lang w:bidi="hr-HR" w:eastAsia="hr-HR" w:val="hr-HR"/>
    </w:rPr>
  </w:style>
  <w:style w:customStyle="1" w:styleId="TijelotekstaChar" w:type="character">
    <w:name w:val="Tijelo teksta Char"/>
    <w:basedOn w:val="Zadanifontodlomka"/>
    <w:link w:val="Tijeloteksta"/>
    <w:uiPriority w:val="1"/>
    <w:rsid w:val="00BC1B3F"/>
    <w:rPr>
      <w:rFonts w:ascii="Arial" w:cs="Arial" w:eastAsia="Arial" w:hAnsi="Arial"/>
      <w:sz w:val="24"/>
      <w:szCs w:val="24"/>
      <w:lang w:bidi="hr-HR" w:eastAsia="hr-HR" w:val="hr-HR"/>
    </w:rPr>
  </w:style>
  <w:style w:customStyle="1" w:styleId="Naslov11" w:type="paragraph">
    <w:name w:val="Naslov 11"/>
    <w:basedOn w:val="Odlomakpopisa"/>
    <w:link w:val="Naslov1Char"/>
    <w:uiPriority w:val="1"/>
    <w:qFormat/>
    <w:rsid w:val="00183192"/>
    <w:pPr>
      <w:numPr>
        <w:numId w:val="7"/>
      </w:numPr>
    </w:pPr>
    <w:rPr>
      <w:b/>
      <w:sz w:val="32"/>
    </w:rPr>
  </w:style>
  <w:style w:customStyle="1" w:styleId="Naslov21" w:type="paragraph">
    <w:name w:val="Naslov 21"/>
    <w:basedOn w:val="Naslov11"/>
    <w:uiPriority w:val="1"/>
    <w:qFormat/>
    <w:rsid w:val="00183192"/>
    <w:pPr>
      <w:numPr>
        <w:ilvl w:val="1"/>
      </w:numPr>
      <w:ind w:hanging="360" w:left="1440"/>
    </w:pPr>
    <w:rPr>
      <w:sz w:val="28"/>
    </w:rPr>
  </w:style>
  <w:style w:customStyle="1" w:styleId="Naslov1Char" w:type="character">
    <w:name w:val="Naslov 1 Char"/>
    <w:basedOn w:val="Zadanifontodlomka"/>
    <w:link w:val="Naslov11"/>
    <w:uiPriority w:val="1"/>
    <w:rsid w:val="00183192"/>
    <w:rPr>
      <w:rFonts w:ascii="Arial" w:cs="Arial" w:eastAsia="Arial" w:hAnsi="Arial"/>
      <w:b/>
      <w:sz w:val="32"/>
      <w:lang w:bidi="hr-HR" w:eastAsia="hr-HR" w:val="hr-HR"/>
    </w:rPr>
  </w:style>
  <w:style w:customStyle="1" w:styleId="Naslov31" w:type="paragraph">
    <w:name w:val="Naslov 31"/>
    <w:basedOn w:val="Naslov11"/>
    <w:uiPriority w:val="1"/>
    <w:qFormat/>
    <w:rsid w:val="00183192"/>
    <w:pPr>
      <w:numPr>
        <w:ilvl w:val="2"/>
      </w:numPr>
      <w:ind w:hanging="360" w:left="2160"/>
    </w:pPr>
    <w:rPr>
      <w:sz w:val="24"/>
    </w:rPr>
  </w:style>
  <w:style w:customStyle="1" w:styleId="Naslov41" w:type="paragraph">
    <w:name w:val="Naslov 41"/>
    <w:basedOn w:val="Naslov31"/>
    <w:uiPriority w:val="1"/>
    <w:qFormat/>
    <w:rsid w:val="00183192"/>
    <w:pPr>
      <w:numPr>
        <w:ilvl w:val="3"/>
      </w:numPr>
      <w:ind w:hanging="360" w:left="2880"/>
    </w:pPr>
  </w:style>
  <w:style w:styleId="Sadraj3" w:type="paragraph">
    <w:name w:val="toc 3"/>
    <w:basedOn w:val="Normal"/>
    <w:next w:val="Normal"/>
    <w:autoRedefine/>
    <w:uiPriority w:val="39"/>
    <w:unhideWhenUsed/>
    <w:rsid w:val="001E0E13"/>
    <w:pPr>
      <w:spacing w:after="100"/>
      <w:ind w:left="440"/>
    </w:pPr>
  </w:style>
  <w:style w:styleId="Reetkatablice" w:type="table">
    <w:name w:val="Table Grid"/>
    <w:basedOn w:val="Obinatablica"/>
    <w:uiPriority w:val="59"/>
    <w:rsid w:val="00F171F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63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B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B39"/>
    <w:rPr>
      <w:sz w:val="1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B39"/>
    <w:rPr>
      <w:rFonts w:ascii="Times New Roman" w:cs="Times New Roman" w:hAnsi="Times New Roman"/>
      <w:sz w:val="1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B39"/>
    <w:rPr>
      <w:rFonts w:ascii="Times New Roman" w:cs="Times New Roman" w:hAnsi="Times New Roman"/>
      <w:sz w:val="1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67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656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634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56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986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9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84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057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68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03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719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559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22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841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01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375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4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157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55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270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750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970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061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63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26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42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02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918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344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780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596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312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55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77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045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05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62C69-697B-4729-816E-DAFA4CA21B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Agrokor</properties:Company>
  <properties:Pages>5</properties:Pages>
  <properties:Words>906</properties:Words>
  <properties:Characters>5333</properties:Characters>
  <properties:Lines>176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2019-07-01T07:25:00Z</dcterms:created>
  <dc:creator>Anđelko Paša</dc:creator>
  <cp:lastModifiedBy>Slavica Grbić</cp:lastModifiedBy>
  <cp:lastPrinted>2019-04-10T10:23:00Z</cp:lastPrinted>
  <dcterms:modified xmlns:xsi="http://www.w3.org/2001/XMLSchema-instance" xsi:type="dcterms:W3CDTF">2019-07-01T07:36:00Z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reated" pid="2" fmtid="{D5CDD505-2E9C-101B-9397-08002B2CF9AE}">
    <vt:filetime>2018-01-10T00:00:00Z</vt:filetime>
  </prop:property>
  <prop:property name="Creator" pid="3" fmtid="{D5CDD505-2E9C-101B-9397-08002B2CF9AE}">
    <vt:lpwstr>Microsoft® Word 2010</vt:lpwstr>
  </prop:property>
  <prop:property name="LastSaved" pid="4" fmtid="{D5CDD505-2E9C-101B-9397-08002B2CF9AE}">
    <vt:filetime>2018-02-22T00:00:00Z</vt:filetime>
  </prop:property>
  <prop:property name="Saved" pid="5" fmtid="{D5CDD505-2E9C-101B-9397-08002B2CF9AE}">
    <vt:bool>true</vt:bool>
  </prop:property>
  <prop:property name="Naslov" pid="6" fmtid="{D5CDD505-2E9C-101B-9397-08002B2CF9AE}">
    <vt:lpwstr>St-1138/2017-3373 / Podnesak - Podnesak (Agrokor mjesečno izvješće od 1.4. do 1.6. 2019.docx)</vt:lpwstr>
  </prop:property>
  <prop:property name="CC_coloring" pid="7" fmtid="{D5CDD505-2E9C-101B-9397-08002B2CF9AE}">
    <vt:bool>false</vt:bool>
  </prop:property>
  <prop:property name="BrojStranica" pid="8" fmtid="{D5CDD505-2E9C-101B-9397-08002B2CF9AE}">
    <vt:i4>5</vt:i4>
  </prop:property>
</prop:Properties>
</file>