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142a" w14:paraId="fa6142a" w:rsidRDefault="00947D51" w:rsidP="00910611" w:rsidR="00947D5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7D51" w:rsidP="00910611" w:rsidR="00947D51">
      <w:r>
        <w:rPr>
          <w:rFonts w:eastAsia="MS Mincho"/>
        </w:rPr>
        <w:t>REPUBLIKA HRVATSKA</w:t>
      </w:r>
    </w:p>
    <w:p w:rsidRDefault="00947D51" w:rsidP="00910611" w:rsidR="00947D51">
      <w:r>
        <w:rPr>
          <w:rFonts w:eastAsia="MS Mincho"/>
        </w:rPr>
        <w:t>TRGOVAČKI SUD U RIJECI</w:t>
      </w:r>
    </w:p>
    <w:p w:rsidRDefault="00947D51" w:rsidR="00947D51" w:rsidRPr="00910611">
      <w:pPr>
        <w:rPr>
          <w:rFonts w:eastAsia="MS Mincho"/>
        </w:rPr>
      </w:pPr>
      <w:r>
        <w:rPr>
          <w:rFonts w:eastAsia="MS Mincho"/>
        </w:rPr>
        <w:t xml:space="preserve">      Rijeka, Zadarska 1 i 3</w:t>
      </w:r>
    </w:p>
    <w:p w:rsidRDefault="00EA6B00" w:rsidP="00B748A6" w:rsidR="00EA6B00" w:rsidRPr="001812D1">
      <w:pPr>
        <w:jc w:val="center"/>
        <w:rPr>
          <w:bCs/>
        </w:rPr>
      </w:pPr>
    </w:p>
    <w:p w:rsidRDefault="00F25FD1" w:rsidP="00B748A6" w:rsidR="00F25FD1" w:rsidRPr="001812D1">
      <w:pPr>
        <w:jc w:val="center"/>
        <w:rPr>
          <w:bCs/>
        </w:rPr>
      </w:pPr>
    </w:p>
    <w:p w:rsidRDefault="002756E3" w:rsidP="00B748A6" w:rsidR="002756E3" w:rsidRPr="001812D1">
      <w:pPr>
        <w:jc w:val="center"/>
        <w:rPr>
          <w:bCs/>
        </w:rPr>
      </w:pPr>
    </w:p>
    <w:p w:rsidRDefault="001812D1" w:rsidP="00B748A6" w:rsidR="001812D1" w:rsidRPr="001812D1">
      <w:pPr>
        <w:jc w:val="center"/>
        <w:rPr>
          <w:bCs/>
        </w:rPr>
      </w:pPr>
      <w:r w:rsidRPr="001812D1">
        <w:rPr>
          <w:bCs/>
        </w:rPr>
        <w:t>U   I M E   R E P U B L I K E   H R V A T S K E</w:t>
      </w:r>
    </w:p>
    <w:p w:rsidRDefault="00B748A6" w:rsidP="00B748A6" w:rsidR="00B748A6" w:rsidRPr="001812D1">
      <w:pPr>
        <w:jc w:val="center"/>
      </w:pPr>
      <w:r w:rsidRPr="001812D1">
        <w:rPr>
          <w:bCs/>
        </w:rPr>
        <w:t>R J E Š E N J E</w:t>
      </w:r>
    </w:p>
    <w:p w:rsidRDefault="001903F7" w:rsidR="001903F7"/>
    <w:p w:rsidRDefault="009D50EF" w:rsidR="009D50EF" w:rsidRPr="001812D1"/>
    <w:p w:rsidRDefault="00873DC0" w:rsidP="00873DC0" w:rsidR="00873DC0" w:rsidRPr="00C10ABB">
      <w:pPr>
        <w:autoSpaceDE w:val="false"/>
        <w:autoSpaceDN w:val="false"/>
        <w:adjustRightInd w:val="false"/>
        <w:jc w:val="both"/>
        <w:rPr>
          <w:b/>
        </w:rPr>
      </w:pPr>
      <w:r w:rsidRPr="00C10ABB">
        <w:tab/>
      </w:r>
      <w:r w:rsidRPr="00C10ABB">
        <w:tab/>
        <w:t xml:space="preserve">Trgovački sud u Rijeci, po stečajnom sucu Veri Jelenović, u nastavku postupka radi naknadne diobe </w:t>
      </w:r>
      <w:r w:rsidRPr="00873DC0">
        <w:rPr>
          <w:bCs/>
        </w:rPr>
        <w:t>Stečajn</w:t>
      </w:r>
      <w:r>
        <w:rPr>
          <w:bCs/>
        </w:rPr>
        <w:t>e</w:t>
      </w:r>
      <w:r w:rsidRPr="00873DC0">
        <w:rPr>
          <w:bCs/>
        </w:rPr>
        <w:t xml:space="preserve"> mas</w:t>
      </w:r>
      <w:r>
        <w:rPr>
          <w:bCs/>
        </w:rPr>
        <w:t>e</w:t>
      </w:r>
      <w:r w:rsidRPr="00873DC0">
        <w:rPr>
          <w:bCs/>
        </w:rPr>
        <w:t xml:space="preserve"> iza FINAB </w:t>
      </w:r>
      <w:r w:rsidRPr="00873DC0">
        <w:t>društvo za proizvodnju, promet i financije d. o. o. u stečaju Rijeka, Kumičićeva 41, OIB: 30894731372, MBS: 040359789</w:t>
      </w:r>
      <w:r w:rsidRPr="00C10ABB">
        <w:t xml:space="preserve">, dana </w:t>
      </w:r>
      <w:r>
        <w:t>2</w:t>
      </w:r>
      <w:r w:rsidR="00276FF1">
        <w:t>4</w:t>
      </w:r>
      <w:r>
        <w:t>. ožujka 2017</w:t>
      </w:r>
      <w:r w:rsidRPr="00C10ABB">
        <w:t xml:space="preserve">. godine </w:t>
      </w:r>
    </w:p>
    <w:p w:rsidRDefault="001903F7" w:rsidR="001903F7" w:rsidRPr="001812D1">
      <w:pPr>
        <w:jc w:val="center"/>
        <w:rPr>
          <w:bCs/>
        </w:rPr>
      </w:pPr>
    </w:p>
    <w:p w:rsidRDefault="00B748A6" w:rsidP="00B748A6" w:rsidR="00B748A6" w:rsidRPr="001812D1">
      <w:pPr>
        <w:jc w:val="center"/>
      </w:pPr>
      <w:r w:rsidRPr="001812D1">
        <w:t>r i j e š i o  j e</w:t>
      </w:r>
    </w:p>
    <w:p w:rsidRDefault="001903F7" w:rsidR="001903F7" w:rsidRPr="001812D1"/>
    <w:p w:rsidRDefault="009D50EF" w:rsidP="00B748A6" w:rsidR="009D50EF">
      <w:pPr>
        <w:jc w:val="both"/>
      </w:pPr>
    </w:p>
    <w:p w:rsidRDefault="00B748A6" w:rsidP="009D50EF" w:rsidR="00B748A6">
      <w:pPr>
        <w:ind w:firstLine="1418"/>
        <w:jc w:val="both"/>
      </w:pPr>
      <w:r w:rsidRPr="001812D1">
        <w:t xml:space="preserve">I. Obustavlja se i zaključuje stečajni postupak </w:t>
      </w:r>
      <w:r w:rsidR="00873DC0" w:rsidRPr="00C10ABB">
        <w:t xml:space="preserve">u nastavku postupka radi naknadne diobe </w:t>
      </w:r>
      <w:r w:rsidR="00873DC0" w:rsidRPr="00873DC0">
        <w:rPr>
          <w:bCs/>
        </w:rPr>
        <w:t>Stečajn</w:t>
      </w:r>
      <w:r w:rsidR="00873DC0">
        <w:rPr>
          <w:bCs/>
        </w:rPr>
        <w:t>e</w:t>
      </w:r>
      <w:r w:rsidR="00873DC0" w:rsidRPr="00873DC0">
        <w:rPr>
          <w:bCs/>
        </w:rPr>
        <w:t xml:space="preserve"> mas</w:t>
      </w:r>
      <w:r w:rsidR="00873DC0">
        <w:rPr>
          <w:bCs/>
        </w:rPr>
        <w:t>e</w:t>
      </w:r>
      <w:r w:rsidR="00873DC0" w:rsidRPr="00873DC0">
        <w:rPr>
          <w:bCs/>
        </w:rPr>
        <w:t xml:space="preserve"> iza FINAB </w:t>
      </w:r>
      <w:r w:rsidR="00873DC0" w:rsidRPr="00873DC0">
        <w:t>društvo za proizvodnju, promet i financije d. o. o. u stečaju Rijeka, Kumičićeva 41, OIB: 30894731372, MBS: 040359789</w:t>
      </w:r>
      <w:r w:rsidRPr="001812D1">
        <w:rPr>
          <w:bCs/>
        </w:rPr>
        <w:t>.</w:t>
      </w:r>
      <w:r w:rsidRPr="001812D1">
        <w:t xml:space="preserve"> </w:t>
      </w:r>
    </w:p>
    <w:p w:rsidRDefault="009D50EF" w:rsidP="009D50EF" w:rsidR="009D50EF" w:rsidRPr="001812D1">
      <w:pPr>
        <w:ind w:firstLine="1418"/>
        <w:jc w:val="both"/>
      </w:pPr>
    </w:p>
    <w:p w:rsidRDefault="00B748A6" w:rsidP="009D50EF" w:rsidR="00EA6B00">
      <w:pPr>
        <w:ind w:firstLine="1418"/>
        <w:jc w:val="both"/>
      </w:pPr>
      <w:r w:rsidRPr="001812D1">
        <w:t xml:space="preserve">II. Odluka o obustavi i zaključenju stečajnog postupka objaviti će se </w:t>
      </w:r>
      <w:r w:rsidR="00873DC0">
        <w:t>na mrežnoj stranici e-Oglasna ploča sudova</w:t>
      </w:r>
      <w:r w:rsidRPr="001812D1">
        <w:t>.</w:t>
      </w:r>
    </w:p>
    <w:p w:rsidRDefault="009D50EF" w:rsidP="009D50EF" w:rsidR="009D50EF" w:rsidRPr="001812D1">
      <w:pPr>
        <w:ind w:firstLine="1418"/>
        <w:jc w:val="both"/>
      </w:pPr>
    </w:p>
    <w:p w:rsidRDefault="00B748A6" w:rsidP="009D50EF" w:rsidR="00121014" w:rsidRPr="001812D1">
      <w:pPr>
        <w:ind w:firstLine="1418"/>
        <w:jc w:val="both"/>
      </w:pPr>
      <w:r w:rsidRPr="001812D1">
        <w:t xml:space="preserve">III. Po pravomoćnosti </w:t>
      </w:r>
      <w:r w:rsidR="00873DC0">
        <w:t xml:space="preserve">ovog </w:t>
      </w:r>
      <w:r w:rsidRPr="001812D1">
        <w:t xml:space="preserve">rješenja će se </w:t>
      </w:r>
      <w:r w:rsidR="00873DC0" w:rsidRPr="00873DC0">
        <w:rPr>
          <w:bCs/>
        </w:rPr>
        <w:t>Stečajn</w:t>
      </w:r>
      <w:r w:rsidR="00873DC0">
        <w:rPr>
          <w:bCs/>
        </w:rPr>
        <w:t>a</w:t>
      </w:r>
      <w:r w:rsidR="00873DC0" w:rsidRPr="00873DC0">
        <w:rPr>
          <w:bCs/>
        </w:rPr>
        <w:t xml:space="preserve"> mas</w:t>
      </w:r>
      <w:r w:rsidR="00873DC0">
        <w:rPr>
          <w:bCs/>
        </w:rPr>
        <w:t>a</w:t>
      </w:r>
      <w:r w:rsidR="00873DC0" w:rsidRPr="00873DC0">
        <w:rPr>
          <w:bCs/>
        </w:rPr>
        <w:t xml:space="preserve"> iza FINAB </w:t>
      </w:r>
      <w:r w:rsidR="00873DC0" w:rsidRPr="00873DC0">
        <w:t>društvo za proizvodnju, promet i financije d. o. o. u stečaju Rijeka, Kumičićeva 41, OIB: 30894731372, MBS: 040359789</w:t>
      </w:r>
      <w:r w:rsidR="00873DC0">
        <w:t xml:space="preserve"> </w:t>
      </w:r>
      <w:r w:rsidRPr="001812D1">
        <w:t>brisati iz sudskog registra</w:t>
      </w:r>
      <w:r w:rsidR="00836FB4" w:rsidRPr="001812D1">
        <w:t>.</w:t>
      </w:r>
    </w:p>
    <w:p w:rsidRDefault="00EA6B00" w:rsidP="00B748A6" w:rsidR="00EA6B00" w:rsidRPr="001812D1">
      <w:pPr>
        <w:pStyle w:val="Naslov2"/>
        <w:rPr>
          <w:bCs/>
          <w:sz w:val="24"/>
        </w:rPr>
      </w:pPr>
    </w:p>
    <w:p w:rsidRDefault="002756E3" w:rsidP="002756E3" w:rsidR="002756E3" w:rsidRPr="001812D1"/>
    <w:p w:rsidRDefault="00B748A6" w:rsidP="00B748A6" w:rsidR="00B748A6" w:rsidRPr="001812D1">
      <w:pPr>
        <w:pStyle w:val="Naslov2"/>
        <w:rPr>
          <w:bCs/>
          <w:sz w:val="24"/>
        </w:rPr>
      </w:pPr>
      <w:r w:rsidRPr="001812D1">
        <w:rPr>
          <w:bCs/>
          <w:sz w:val="24"/>
        </w:rPr>
        <w:t>Obrazloženje</w:t>
      </w:r>
    </w:p>
    <w:p w:rsidRDefault="00B748A6" w:rsidP="002756E3" w:rsidR="00B748A6" w:rsidRPr="001812D1">
      <w:pPr>
        <w:ind w:firstLine="1440"/>
        <w:jc w:val="both"/>
      </w:pPr>
      <w:r w:rsidRPr="001812D1">
        <w:t>Rješenjem ovog suda poslovni broj St-</w:t>
      </w:r>
      <w:r w:rsidR="00873DC0">
        <w:t>247/2014</w:t>
      </w:r>
      <w:r w:rsidRPr="001812D1">
        <w:t xml:space="preserve"> od </w:t>
      </w:r>
      <w:r w:rsidR="00873DC0">
        <w:t>2. listopada 2014</w:t>
      </w:r>
      <w:r w:rsidRPr="001812D1">
        <w:t xml:space="preserve">. godine </w:t>
      </w:r>
      <w:r w:rsidR="00873DC0">
        <w:t>određen je nastavak postupka radi naknadne diobe stečajne mase dužnika FINAB društvo za proizvodnju, promet i financije d.o.o. u stečaju Rijeka, Rade Šupića 1, dok je rješenjem posl. br. St-247/2014 od 3. svibnja 2016. godine određeno da će se stečajna masa iza dužnika FINAB društvo za proizvodnju, promet i financije d.o.o. u stečaju Rijeka, Rade Šupića 1 upisati u sudski registar</w:t>
      </w:r>
      <w:r w:rsidRPr="001812D1">
        <w:t>.</w:t>
      </w:r>
    </w:p>
    <w:p w:rsidRDefault="004418BB" w:rsidP="004418BB" w:rsidR="004418BB" w:rsidRPr="001812D1">
      <w:pPr>
        <w:jc w:val="both"/>
        <w:rPr>
          <w:bCs/>
        </w:rPr>
      </w:pPr>
      <w:r w:rsidRPr="001812D1">
        <w:rPr>
          <w:bCs/>
        </w:rPr>
        <w:tab/>
      </w:r>
      <w:r w:rsidRPr="001812D1">
        <w:rPr>
          <w:bCs/>
        </w:rPr>
        <w:tab/>
        <w:t xml:space="preserve">Stečajni upravitelj je u </w:t>
      </w:r>
      <w:r w:rsidR="00873DC0">
        <w:rPr>
          <w:bCs/>
        </w:rPr>
        <w:t xml:space="preserve">završnom </w:t>
      </w:r>
      <w:r w:rsidRPr="001812D1">
        <w:rPr>
          <w:bCs/>
        </w:rPr>
        <w:t xml:space="preserve">izvješću od </w:t>
      </w:r>
      <w:r w:rsidR="00873DC0">
        <w:rPr>
          <w:bCs/>
        </w:rPr>
        <w:t>15. prosinca 2016</w:t>
      </w:r>
      <w:r w:rsidRPr="001812D1">
        <w:rPr>
          <w:bCs/>
        </w:rPr>
        <w:t xml:space="preserve">. </w:t>
      </w:r>
      <w:r w:rsidR="00873DC0">
        <w:rPr>
          <w:bCs/>
        </w:rPr>
        <w:t xml:space="preserve">godine </w:t>
      </w:r>
      <w:r w:rsidRPr="001812D1">
        <w:rPr>
          <w:bCs/>
        </w:rPr>
        <w:t xml:space="preserve">naveo da dužnik nema unovčene stečajne mase ni za pokriće troškova stečajnog postupka. </w:t>
      </w:r>
    </w:p>
    <w:p w:rsidRDefault="00B748A6" w:rsidP="00B748A6" w:rsidR="00B748A6" w:rsidRPr="001812D1">
      <w:pPr>
        <w:jc w:val="both"/>
      </w:pPr>
      <w:r w:rsidRPr="001812D1">
        <w:tab/>
      </w:r>
      <w:r w:rsidRPr="001812D1">
        <w:tab/>
        <w:t xml:space="preserve">Člankom 203. stavak 1. i 2. </w:t>
      </w:r>
      <w:r w:rsidR="004418BB" w:rsidRPr="001812D1">
        <w:t xml:space="preserve">Stečajnog zakona </w:t>
      </w:r>
      <w:r w:rsidR="004418BB" w:rsidRPr="001812D1">
        <w:rPr>
          <w:bCs/>
        </w:rPr>
        <w:t>(objavljen u NN 44/96, 29/99, 129/00</w:t>
      </w:r>
      <w:r w:rsidR="00873DC0">
        <w:rPr>
          <w:bCs/>
        </w:rPr>
        <w:t>, 123/03, 82/06, 116/10, 25/12,</w:t>
      </w:r>
      <w:r w:rsidR="004418BB" w:rsidRPr="001812D1">
        <w:rPr>
          <w:bCs/>
        </w:rPr>
        <w:t xml:space="preserve"> 133/12</w:t>
      </w:r>
      <w:r w:rsidR="00873DC0">
        <w:rPr>
          <w:bCs/>
        </w:rPr>
        <w:t xml:space="preserve"> i 71/15</w:t>
      </w:r>
      <w:r w:rsidR="004418BB" w:rsidRPr="001812D1">
        <w:rPr>
          <w:bCs/>
        </w:rPr>
        <w:t>)</w:t>
      </w:r>
      <w:r w:rsidRPr="001812D1">
        <w:t xml:space="preserve"> propisano je da će stečajni sudac obustaviti i zaključiti postupak ako se nakon otvaranja stečajnog postupka pokaže da stečajna masa nije dostatna ni za pokriće troškova postupka, te da će prije donošenja takvog rješenja stečajni sudac pribaviti mišljenje vjerovnika stečajne mase, stečajnog upravitelja i skupštine vjerovnika. </w:t>
      </w:r>
    </w:p>
    <w:p w:rsidRDefault="00B748A6" w:rsidP="00B748A6" w:rsidR="00B748A6" w:rsidRPr="001812D1">
      <w:pPr>
        <w:jc w:val="both"/>
      </w:pPr>
      <w:r w:rsidRPr="001812D1">
        <w:lastRenderedPageBreak/>
        <w:tab/>
      </w:r>
      <w:r w:rsidRPr="001812D1">
        <w:tab/>
      </w:r>
      <w:r w:rsidR="002756E3" w:rsidRPr="001812D1">
        <w:t xml:space="preserve">Na </w:t>
      </w:r>
      <w:r w:rsidR="00AF4F66">
        <w:t>skupštin</w:t>
      </w:r>
      <w:r w:rsidR="009D50EF">
        <w:t>u</w:t>
      </w:r>
      <w:r w:rsidR="00AF4F66">
        <w:t xml:space="preserve"> vjerovnika održan</w:t>
      </w:r>
      <w:r w:rsidR="009D50EF">
        <w:t>u</w:t>
      </w:r>
      <w:r w:rsidR="00AF4F66">
        <w:t xml:space="preserve"> dana </w:t>
      </w:r>
      <w:r w:rsidR="00873DC0">
        <w:t>23. ožujka 2017</w:t>
      </w:r>
      <w:r w:rsidR="00AF4F66">
        <w:t>. godine</w:t>
      </w:r>
      <w:r w:rsidR="002756E3" w:rsidRPr="001812D1">
        <w:t xml:space="preserve"> </w:t>
      </w:r>
      <w:r w:rsidR="009D50EF">
        <w:t>nije pristupio niti jedan vjerovnik, pa tako ni vjerovnik koji bi se protivio</w:t>
      </w:r>
      <w:r w:rsidR="002756E3" w:rsidRPr="001812D1">
        <w:t xml:space="preserve"> obustavi i zaključenju stečajnog postupka po </w:t>
      </w:r>
      <w:r w:rsidR="004418BB" w:rsidRPr="001812D1">
        <w:t xml:space="preserve">citiranom </w:t>
      </w:r>
      <w:r w:rsidR="002756E3" w:rsidRPr="001812D1">
        <w:t xml:space="preserve">čl. 203. </w:t>
      </w:r>
      <w:r w:rsidR="004418BB" w:rsidRPr="001812D1">
        <w:t xml:space="preserve"> Stečajnog zakona</w:t>
      </w:r>
      <w:r w:rsidRPr="001812D1">
        <w:t>.</w:t>
      </w:r>
    </w:p>
    <w:p w:rsidRDefault="00B748A6" w:rsidP="00B748A6" w:rsidR="00B748A6" w:rsidRPr="001812D1">
      <w:pPr>
        <w:numPr>
          <w:ins w:date="2008-05-12T10:07:00Z" w:author="dfumic" w:id="1"/>
        </w:numPr>
        <w:jc w:val="both"/>
      </w:pPr>
      <w:r w:rsidRPr="001812D1">
        <w:tab/>
      </w:r>
      <w:r w:rsidR="004418BB" w:rsidRPr="001812D1">
        <w:tab/>
      </w:r>
      <w:r w:rsidRPr="001812D1">
        <w:t xml:space="preserve">Kako se dakle, nakon otvaranja stečajnog postupka pokazalo da stečajna masa nije dostatna ni za pokriće troškova postupka,  valjalo je, a na temelju čl. </w:t>
      </w:r>
      <w:smartTag w:element="metricconverter" w:uri="urn:schemas-microsoft-com:office:smarttags">
        <w:smartTagPr>
          <w:attr w:val="203. st" w:name="ProductID"/>
        </w:smartTagPr>
        <w:r w:rsidRPr="001812D1">
          <w:t>203. st</w:t>
        </w:r>
      </w:smartTag>
      <w:r w:rsidRPr="001812D1">
        <w:t xml:space="preserve">. 1. </w:t>
      </w:r>
      <w:r w:rsidR="002756E3" w:rsidRPr="001812D1">
        <w:t>Stečajnog zakona</w:t>
      </w:r>
      <w:r w:rsidRPr="001812D1">
        <w:t xml:space="preserve"> obustaviti i zaključiti stečajni postupak i odlučiti kao u izreci ovog rješenja.</w:t>
      </w:r>
    </w:p>
    <w:p w:rsidRDefault="00B748A6" w:rsidP="00B748A6" w:rsidR="00B748A6" w:rsidRPr="001812D1">
      <w:pPr>
        <w:jc w:val="center"/>
      </w:pPr>
      <w:r w:rsidRPr="001812D1">
        <w:t xml:space="preserve">Rijeka, </w:t>
      </w:r>
      <w:r w:rsidR="009D50EF">
        <w:t>2</w:t>
      </w:r>
      <w:r w:rsidR="00276FF1">
        <w:t>4</w:t>
      </w:r>
      <w:r w:rsidR="009D50EF">
        <w:t>. ožujka 2017</w:t>
      </w:r>
      <w:r w:rsidRPr="001812D1">
        <w:t>. godine</w:t>
      </w:r>
    </w:p>
    <w:p w:rsidRDefault="009D50EF" w:rsidR="009D50EF" w:rsidRPr="006875A2">
      <w:pPr>
        <w:jc w:val="both"/>
      </w:pPr>
      <w:r w:rsidRPr="006875A2">
        <w:t xml:space="preserve">                                                                                                 Stečajni sudac</w:t>
      </w:r>
    </w:p>
    <w:p w:rsidRDefault="009D50EF" w:rsidR="009D50EF" w:rsidRPr="006875A2">
      <w:pPr>
        <w:jc w:val="both"/>
      </w:pPr>
      <w:r w:rsidRPr="006875A2">
        <w:t xml:space="preserve">                                                                                                 Vera Jelenović </w:t>
      </w:r>
    </w:p>
    <w:p w:rsidRDefault="009D50EF" w:rsidR="009D50EF" w:rsidRPr="006875A2">
      <w:pPr>
        <w:jc w:val="both"/>
      </w:pPr>
    </w:p>
    <w:p w:rsidRDefault="00B748A6" w:rsidR="00B748A6" w:rsidRPr="001812D1">
      <w:pPr>
        <w:jc w:val="both"/>
      </w:pPr>
    </w:p>
    <w:p w:rsidRDefault="001903F7" w:rsidR="001903F7" w:rsidRPr="001812D1"/>
    <w:p w:rsidRDefault="00B748A6" w:rsidP="00B748A6" w:rsidR="00B748A6" w:rsidRPr="001812D1">
      <w:pPr>
        <w:jc w:val="both"/>
      </w:pPr>
      <w:r w:rsidRPr="001812D1">
        <w:t>UPUTA O PRAVNOM LIJEKU:</w:t>
      </w:r>
    </w:p>
    <w:p w:rsidRDefault="00B748A6" w:rsidP="00B748A6" w:rsidR="00B748A6" w:rsidRPr="001812D1">
      <w:pPr>
        <w:jc w:val="both"/>
      </w:pPr>
      <w:r w:rsidRPr="001812D1">
        <w:tab/>
        <w:t>Protiv  ovog  rješenja nezadovoljna stranka može podnijeti žalbu u roku od 8 dana od   dana primitka istog. Žalba  se podnosi putem ovog  suda u tri  istovjetna primjerka, a o žalbi odlučuje Visoki trgovački sud  Republike  Hrvatske.</w:t>
      </w:r>
    </w:p>
    <w:p w:rsidRDefault="001903F7" w:rsidR="001903F7" w:rsidRPr="001812D1">
      <w:pPr>
        <w:jc w:val="both"/>
      </w:pPr>
    </w:p>
    <w:p w:rsidRDefault="001903F7" w:rsidR="001903F7" w:rsidRPr="001812D1">
      <w:pPr>
        <w:jc w:val="both"/>
      </w:pPr>
    </w:p>
    <w:p w:rsidRDefault="00836FB4" w:rsidR="00836FB4" w:rsidRPr="001812D1">
      <w:pPr>
        <w:jc w:val="both"/>
      </w:pPr>
    </w:p>
    <w:p w:rsidRDefault="00836FB4" w:rsidR="00836FB4" w:rsidRPr="001812D1">
      <w:pPr>
        <w:jc w:val="both"/>
      </w:pPr>
    </w:p>
    <w:p w:rsidRDefault="001903F7" w:rsidR="001903F7" w:rsidRPr="001812D1">
      <w:pPr>
        <w:jc w:val="both"/>
      </w:pPr>
      <w:r w:rsidRPr="001812D1">
        <w:tab/>
      </w:r>
      <w:r w:rsidRPr="001812D1">
        <w:tab/>
      </w:r>
      <w:r w:rsidRPr="001812D1">
        <w:tab/>
      </w:r>
      <w:r w:rsidRPr="001812D1">
        <w:tab/>
      </w:r>
      <w:r w:rsidRPr="001812D1">
        <w:tab/>
      </w:r>
      <w:r w:rsidRPr="001812D1">
        <w:tab/>
      </w:r>
      <w:r w:rsidRPr="001812D1">
        <w:tab/>
      </w:r>
      <w:r w:rsidRPr="001812D1">
        <w:tab/>
      </w:r>
    </w:p>
    <w:p w:rsidRDefault="001903F7" w:rsidR="001903F7" w:rsidRPr="001812D1">
      <w:pPr>
        <w:jc w:val="both"/>
      </w:pPr>
    </w:p>
    <w:p w:rsidRDefault="001903F7" w:rsidR="001903F7" w:rsidRPr="001812D1">
      <w:pPr>
        <w:jc w:val="both"/>
      </w:pPr>
    </w:p>
    <w:p w:rsidRDefault="001903F7" w:rsidR="001903F7" w:rsidRPr="001812D1">
      <w:pPr>
        <w:jc w:val="both"/>
      </w:pPr>
      <w:r w:rsidRPr="001812D1">
        <w:t xml:space="preserve"> </w:t>
      </w: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rsidRPr="001812D1">
      <w:pPr>
        <w:jc w:val="both"/>
      </w:pPr>
    </w:p>
    <w:p w:rsidRDefault="00EA6B00" w:rsidR="00EA6B00">
      <w:pPr>
        <w:jc w:val="both"/>
      </w:pPr>
    </w:p>
    <w:p w:rsidRDefault="009D50EF" w:rsidR="009D50EF">
      <w:pPr>
        <w:jc w:val="both"/>
      </w:pPr>
    </w:p>
    <w:p w:rsidRDefault="009D50EF" w:rsidR="009D50EF">
      <w:pPr>
        <w:jc w:val="both"/>
      </w:pPr>
    </w:p>
    <w:p w:rsidRDefault="009D50EF" w:rsidR="009D50EF">
      <w:pPr>
        <w:jc w:val="both"/>
      </w:pPr>
    </w:p>
    <w:p w:rsidRDefault="009D50EF" w:rsidR="009D50EF">
      <w:pPr>
        <w:jc w:val="both"/>
      </w:pPr>
    </w:p>
    <w:p w:rsidRDefault="009D50EF" w:rsidR="009D50EF">
      <w:pPr>
        <w:jc w:val="both"/>
      </w:pPr>
    </w:p>
    <w:p w:rsidRDefault="009D50EF" w:rsidR="009D50EF" w:rsidRPr="001812D1">
      <w:pPr>
        <w:jc w:val="both"/>
      </w:pPr>
    </w:p>
    <w:p w:rsidRDefault="00EA6B00" w:rsidR="00EA6B00" w:rsidRPr="001812D1">
      <w:pPr>
        <w:jc w:val="both"/>
      </w:pPr>
    </w:p>
    <w:sectPr w:rsidR="00EA6B00" w:rsidRPr="001812D1">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46D4" w:rsidR="00A646D4">
      <w:r>
        <w:separator/>
      </w:r>
    </w:p>
  </w:endnote>
  <w:endnote w:id="0" w:type="continuationSeparator">
    <w:p w:rsidRDefault="00A646D4" w:rsidR="00A646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C4A" w:rsidR="00122C4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0248">
      <w:rPr>
        <w:rStyle w:val="Brojstranice"/>
        <w:noProof/>
      </w:rPr>
      <w:t>1</w:t>
    </w:r>
    <w:r>
      <w:rPr>
        <w:rStyle w:val="Brojstranice"/>
      </w:rPr>
      <w:fldChar w:fldCharType="end"/>
    </w:r>
  </w:p>
  <w:p w:rsidRDefault="00122C4A" w:rsidR="00122C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46D4" w:rsidR="00A646D4">
      <w:r>
        <w:separator/>
      </w:r>
    </w:p>
  </w:footnote>
  <w:footnote w:id="0" w:type="continuationSeparator">
    <w:p w:rsidRDefault="00A646D4" w:rsidR="00A646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2756E3" w:rsidR="00122C4A" w:rsidRPr="001812D1">
    <w:pPr>
      <w:jc w:val="right"/>
    </w:pPr>
    <w:r w:rsidRPr="001812D1">
      <w:tab/>
    </w:r>
    <w:r w:rsidRPr="001812D1">
      <w:tab/>
    </w:r>
    <w:r w:rsidRPr="001812D1">
      <w:tab/>
    </w:r>
    <w:r w:rsidRPr="001812D1">
      <w:tab/>
    </w:r>
    <w:r w:rsidRPr="001812D1">
      <w:tab/>
    </w:r>
    <w:r w:rsidRPr="001812D1">
      <w:tab/>
    </w:r>
    <w:r w:rsidRPr="001812D1">
      <w:tab/>
      <w:t>Posl.br. 14 St-</w:t>
    </w:r>
    <w:r w:rsidR="005F1E3E">
      <w:t>247/2014</w:t>
    </w:r>
    <w:r w:rsidR="001168F0">
      <w:t>-67</w:t>
    </w:r>
  </w:p>
  <w:p w:rsidRDefault="00122C4A" w:rsidP="002756E3" w:rsidR="00122C4A" w:rsidRPr="001812D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014"/>
    <w:rsid w:val="000B40FA"/>
    <w:rsid w:val="000C6476"/>
    <w:rsid w:val="00110248"/>
    <w:rsid w:val="001168F0"/>
    <w:rsid w:val="00121014"/>
    <w:rsid w:val="00122C4A"/>
    <w:rsid w:val="001812D1"/>
    <w:rsid w:val="001903F7"/>
    <w:rsid w:val="00252801"/>
    <w:rsid w:val="002756E3"/>
    <w:rsid w:val="00276FF1"/>
    <w:rsid w:val="0029663E"/>
    <w:rsid w:val="00304937"/>
    <w:rsid w:val="004418BB"/>
    <w:rsid w:val="00474449"/>
    <w:rsid w:val="004C7ED3"/>
    <w:rsid w:val="005F1E3E"/>
    <w:rsid w:val="00836FB4"/>
    <w:rsid w:val="00873DC0"/>
    <w:rsid w:val="00947D51"/>
    <w:rsid w:val="009D50EF"/>
    <w:rsid w:val="00A646D4"/>
    <w:rsid w:val="00AF4F66"/>
    <w:rsid w:val="00B237E9"/>
    <w:rsid w:val="00B748A6"/>
    <w:rsid w:val="00BD2B01"/>
    <w:rsid w:val="00C17375"/>
    <w:rsid w:val="00D421A4"/>
    <w:rsid w:val="00EA6B00"/>
    <w:rsid w:val="00F25F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true"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styleId="Tekstbalonia" w:type="paragraph">
    <w:name w:val="Balloon Text"/>
    <w:basedOn w:val="Normal"/>
    <w:link w:val="TekstbaloniaChar"/>
    <w:rsid w:val="001168F0"/>
    <w:rPr>
      <w:rFonts w:cs="Tahoma" w:hAnsi="Tahoma" w:ascii="Tahoma"/>
      <w:sz w:val="16"/>
      <w:szCs w:val="16"/>
    </w:rPr>
  </w:style>
  <w:style w:customStyle="true" w:styleId="TekstbaloniaChar" w:type="character">
    <w:name w:val="Tekst balončića Char"/>
    <w:basedOn w:val="Zadanifontodlomka"/>
    <w:link w:val="Tekstbalonia"/>
    <w:rsid w:val="001168F0"/>
    <w:rPr>
      <w:rFonts w:cs="Tahoma" w:hAnsi="Tahoma" w:ascii="Tahoma"/>
      <w:sz w:val="16"/>
      <w:szCs w:val="16"/>
    </w:rPr>
  </w:style>
  <w:style w:styleId="Tekstrezerviranogmjesta" w:type="character">
    <w:name w:val="Placeholder Text"/>
    <w:basedOn w:val="Zadanifontodlomka"/>
    <w:uiPriority w:val="99"/>
    <w:semiHidden/>
    <w:rsid w:val="00947D51"/>
    <w:rPr>
      <w:color w:val="808080"/>
      <w:bdr w:space="0" w:sz="0" w:color="auto" w:val="none"/>
      <w:shd w:fill="auto" w:color="auto" w:val="clear"/>
    </w:rPr>
  </w:style>
  <w:style w:customStyle="true" w:styleId="eSPISCCParagraphDefaultFont" w:type="character">
    <w:name w:val="eSPIS_CC_Paragraph Default Font"/>
    <w:basedOn w:val="Zadanifontodlomka"/>
    <w:rsid w:val="00947D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D51"/>
    <w:rPr>
      <w:bdr w:space="0" w:sz="0" w:color="auto" w:val="none"/>
      <w:shd w:fill="FFFFCC" w:color="auto" w:val="clear"/>
      <w:lang w:val="hr-HR"/>
    </w:rPr>
  </w:style>
  <w:style w:customStyle="true" w:styleId="PozadinaSvijetloCrvena" w:type="character">
    <w:name w:val="Pozadina_SvijetloCrvena"/>
    <w:basedOn w:val="eSPISCCParagraphDefaultFont"/>
    <w:rsid w:val="00947D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D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1"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styleId="Tekstbalonia" w:type="paragraph">
    <w:name w:val="Balloon Text"/>
    <w:basedOn w:val="Normal"/>
    <w:link w:val="TekstbaloniaChar"/>
    <w:rsid w:val="001168F0"/>
    <w:rPr>
      <w:rFonts w:ascii="Tahoma" w:cs="Tahoma" w:hAnsi="Tahoma"/>
      <w:sz w:val="16"/>
      <w:szCs w:val="16"/>
    </w:rPr>
  </w:style>
  <w:style w:customStyle="1" w:styleId="TekstbaloniaChar" w:type="character">
    <w:name w:val="Tekst balončića Char"/>
    <w:basedOn w:val="Zadanifontodlomka"/>
    <w:link w:val="Tekstbalonia"/>
    <w:rsid w:val="001168F0"/>
    <w:rPr>
      <w:rFonts w:ascii="Tahoma" w:cs="Tahoma" w:hAnsi="Tahoma"/>
      <w:sz w:val="16"/>
      <w:szCs w:val="16"/>
    </w:rPr>
  </w:style>
  <w:style w:styleId="Tekstrezerviranogmjesta" w:type="character">
    <w:name w:val="Placeholder Text"/>
    <w:basedOn w:val="Zadanifontodlomka"/>
    <w:uiPriority w:val="99"/>
    <w:semiHidden/>
    <w:rsid w:val="00947D51"/>
    <w:rPr>
      <w:color w:val="808080"/>
      <w:bdr w:color="auto" w:space="0" w:sz="0" w:val="none"/>
      <w:shd w:color="auto" w:fill="auto" w:val="clear"/>
    </w:rPr>
  </w:style>
  <w:style w:customStyle="1" w:styleId="eSPISCCParagraphDefaultFont" w:type="character">
    <w:name w:val="eSPIS_CC_Paragraph Default Font"/>
    <w:basedOn w:val="Zadanifontodlomka"/>
    <w:rsid w:val="00947D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D51"/>
    <w:rPr>
      <w:bdr w:color="auto" w:space="0" w:sz="0" w:val="none"/>
      <w:shd w:color="auto" w:fill="FFFFCC" w:val="clear"/>
      <w:lang w:val="hr-HR"/>
    </w:rPr>
  </w:style>
  <w:style w:customStyle="1" w:styleId="PozadinaSvijetloCrvena" w:type="character">
    <w:name w:val="Pozadina_SvijetloCrvena"/>
    <w:basedOn w:val="eSPISCCParagraphDefaultFont"/>
    <w:rsid w:val="00947D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D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St-247/2014</izvorni_sadrzaj>
    <derivirana_varijabla naziv="DomainObject.Predmet.OznakaBroj_1">St-247/2014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14 St-255/13</izvorni_sadrzaj>
    <derivirana_varijabla naziv="DomainObject.Predmet.PrimjedbaSuca_1">Nastavak postupka radi naknadne diobe,
veza 14 St-255/13</derivirana_varijabla>
  </DomainObject.Predmet.PrimjedbaSuca>
  <DomainObject.Predmet.ProtustrankaFormated>
    <izvorni_sadrzaj>  Stečajna masa FINAB d.o.o.  Rijeka</izvorni_sadrzaj>
    <derivirana_varijabla naziv="DomainObject.Predmet.ProtustrankaFormated_1">  Stečajna masa FINAB d.o.o.  Rijeka</derivirana_varijabla>
  </DomainObject.Predmet.ProtustrankaFormated>
  <DomainObject.Predmet.ProtustrankaFormatedOIB>
    <izvorni_sadrzaj>  Stečajna masa FINAB d.o.o.  Rijeka, OIB 12772589270</izvorni_sadrzaj>
    <derivirana_varijabla naziv="DomainObject.Predmet.ProtustrankaFormatedOIB_1">  Stečajna masa FINAB d.o.o.  Rijeka, OIB 12772589270</derivirana_varijabla>
  </DomainObject.Predmet.ProtustrankaFormatedOIB>
  <DomainObject.Predmet.ProtustrankaFormatedWithAdress>
    <izvorni_sadrzaj> Stečajna masa FINAB d.o.o.  Rijeka, Rade Šupića 1, 51000 Rijeka</izvorni_sadrzaj>
    <derivirana_varijabla naziv="DomainObject.Predmet.ProtustrankaFormatedWithAdress_1"> Stečajna masa FINAB d.o.o.  Rijeka, Rade Šupića 1, 51000 Rijeka</derivirana_varijabla>
  </DomainObject.Predmet.ProtustrankaFormatedWithAdress>
  <DomainObject.Predmet.ProtustrankaFormatedWithAdressOIB>
    <izvorni_sadrzaj> Stečajna masa FINAB d.o.o.  Rijeka, OIB 12772589270, Rade Šupića 1, 51000 Rijeka</izvorni_sadrzaj>
    <derivirana_varijabla naziv="DomainObject.Predmet.ProtustrankaFormatedWithAdressOIB_1"> Stečajna masa FINAB d.o.o.  Rijeka, OIB 12772589270, Rade Šupića 1, 51000 Rijeka</derivirana_varijabla>
  </DomainObject.Predmet.ProtustrankaFormatedWithAdressOIB>
  <DomainObject.Predmet.ProtustrankaWithAdress>
    <izvorni_sadrzaj>Stečajna masa FINAB d.o.o.  Rijeka Rade Šupića 1, 51000 Rijeka</izvorni_sadrzaj>
    <derivirana_varijabla naziv="DomainObject.Predmet.ProtustrankaWithAdress_1">Stečajna masa FINAB d.o.o.  Rijeka Rade Šupića 1, 51000 Rijeka</derivirana_varijabla>
  </DomainObject.Predmet.ProtustrankaWithAdress>
  <DomainObject.Predmet.ProtustrankaWithAdressOIB>
    <izvorni_sadrzaj>Stečajna masa FINAB d.o.o.  Rijeka, OIB 12772589270, Rade Šupića 1, 51000 Rijeka</izvorni_sadrzaj>
    <derivirana_varijabla naziv="DomainObject.Predmet.ProtustrankaWithAdressOIB_1">Stečajna masa FINAB d.o.o.  Rijeka, OIB 12772589270, Rade Šupića 1, 51000 Rijeka</derivirana_varijabla>
  </DomainObject.Predmet.ProtustrankaWithAdressOIB>
  <DomainObject.Predmet.ProtustrankaNazivFormated>
    <izvorni_sadrzaj>Stečajna masa FINAB d.o.o.  Rijeka</izvorni_sadrzaj>
    <derivirana_varijabla naziv="DomainObject.Predmet.ProtustrankaNazivFormated_1">Stečajna masa FINAB d.o.o.  Rijeka</derivirana_varijabla>
  </DomainObject.Predmet.ProtustrankaNazivFormated>
  <DomainObject.Predmet.ProtustrankaNazivFormatedOIB>
    <izvorni_sadrzaj>Stečajna masa FINAB d.o.o.  Rijeka, OIB 12772589270</izvorni_sadrzaj>
    <derivirana_varijabla naziv="DomainObject.Predmet.ProtustrankaNazivFormatedOIB_1">Stečajna masa FINAB d.o.o.  Rijeka, OIB 12772589270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 SABLIĆ stečajni upravitelj  Rijeka</izvorni_sadrzaj>
    <derivirana_varijabla naziv="DomainObject.Predmet.StrankaFormated_1">  ANDREJ SABLIĆ stečajni upravitelj  Rijeka</derivirana_varijabla>
  </DomainObject.Predmet.StrankaFormated>
  <DomainObject.Predmet.StrankaFormatedOIB>
    <izvorni_sadrzaj>  ANDREJ SABLIĆ stečajni upravitelj  Rijeka</izvorni_sadrzaj>
    <derivirana_varijabla naziv="DomainObject.Predmet.StrankaFormatedOIB_1">  ANDREJ SABLIĆ stečajni upravitelj  Rijeka</derivirana_varijabla>
  </DomainObject.Predmet.StrankaFormatedOIB>
  <DomainObject.Predmet.StrankaFormatedWithAdress>
    <izvorni_sadrzaj> ANDREJ SABLIĆ stečajni upravitelj  Rijeka, Kumičićeva 41, 51000 Rijeka</izvorni_sadrzaj>
    <derivirana_varijabla naziv="DomainObject.Predmet.StrankaFormatedWithAdress_1"> ANDREJ SABLIĆ stečajni upravitelj  Rijeka, Kumičićeva 41, 51000 Rijeka</derivirana_varijabla>
  </DomainObject.Predmet.StrankaFormatedWithAdress>
  <DomainObject.Predmet.StrankaFormatedWithAdressOIB>
    <izvorni_sadrzaj> ANDREJ SABLIĆ stečajni upravitelj  Rijeka, Kumičićeva 41, 51000 Rijeka</izvorni_sadrzaj>
    <derivirana_varijabla naziv="DomainObject.Predmet.StrankaFormatedWithAdressOIB_1"> ANDREJ SABLIĆ stečajni upravitelj  Rijeka, Kumičićeva 41, 51000 Rijeka</derivirana_varijabla>
  </DomainObject.Predmet.StrankaFormatedWithAdressOIB>
  <DomainObject.Predmet.StrankaWithAdress>
    <izvorni_sadrzaj>ANDREJ SABLIĆ stečajni upravitelj  Rijeka Kumičićeva 41,51000 Rijeka</izvorni_sadrzaj>
    <derivirana_varijabla naziv="DomainObject.Predmet.StrankaWithAdress_1">ANDREJ SABLIĆ stečajni upravitelj  Rijeka Kumičićeva 41,51000 Rijeka</derivirana_varijabla>
  </DomainObject.Predmet.StrankaWithAdress>
  <DomainObject.Predmet.StrankaWithAdressOIB>
    <izvorni_sadrzaj>ANDREJ SABLIĆ stečajni upravitelj  Rijeka, Kumičićeva 41,51000 Rijeka</izvorni_sadrzaj>
    <derivirana_varijabla naziv="DomainObject.Predmet.StrankaWithAdressOIB_1">ANDREJ SABLIĆ stečajni upravitelj  Rijeka, Kumičićeva 41,51000 Rijeka</derivirana_varijabla>
  </DomainObject.Predmet.StrankaWithAdressOIB>
  <DomainObject.Predmet.StrankaNazivFormated>
    <izvorni_sadrzaj>ANDREJ SABLIĆ stečajni upravitelj  Rijeka</izvorni_sadrzaj>
    <derivirana_varijabla naziv="DomainObject.Predmet.StrankaNazivFormated_1">ANDREJ SABLIĆ stečajni upravitelj  Rijeka</derivirana_varijabla>
  </DomainObject.Predmet.StrankaNazivFormated>
  <DomainObject.Predmet.StrankaNazivFormatedOIB>
    <izvorni_sadrzaj>ANDREJ SABLIĆ stečajni upravitelj  Rijeka</izvorni_sadrzaj>
    <derivirana_varijabla naziv="DomainObject.Predmet.StrankaNazivFormatedOIB_1">ANDREJ SABLIĆ stečajni upravitelj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ANDREJ SABLIĆ stečajni upravitelj  Rijeka</item>
    </izvorni_sadrzaj>
    <derivirana_varijabla naziv="DomainObject.Predmet.StrankaListFormated_1">
      <item>ANDREJ SABLIĆ stečajni upravitelj  Rijeka</item>
    </derivirana_varijabla>
  </DomainObject.Predmet.StrankaListFormated>
  <DomainObject.Predmet.StrankaListFormatedOIB>
    <izvorni_sadrzaj>
      <item>ANDREJ SABLIĆ stečajni upravitelj  Rijeka</item>
    </izvorni_sadrzaj>
    <derivirana_varijabla naziv="DomainObject.Predmet.StrankaListFormatedOIB_1">
      <item>ANDREJ SABLIĆ stečajni upravitelj  Rijeka</item>
    </derivirana_varijabla>
  </DomainObject.Predmet.StrankaListFormatedOIB>
  <DomainObject.Predmet.StrankaListFormatedWithAdress>
    <izvorni_sadrzaj>
      <item>ANDREJ SABLIĆ stečajni upravitelj  Rijeka, Kumičićeva 41, 51000 Rijeka</item>
    </izvorni_sadrzaj>
    <derivirana_varijabla naziv="DomainObject.Predmet.StrankaListFormatedWithAdress_1">
      <item>ANDREJ SABLIĆ stečajni upravitelj  Rijeka, Kumičićeva 41, 51000 Rijeka</item>
    </derivirana_varijabla>
  </DomainObject.Predmet.StrankaListFormatedWithAdress>
  <DomainObject.Predmet.StrankaListFormatedWithAdressOIB>
    <izvorni_sadrzaj>
      <item>ANDREJ SABLIĆ stečajni upravitelj  Rijeka, Kumičićeva 41, 51000 Rijeka</item>
    </izvorni_sadrzaj>
    <derivirana_varijabla naziv="DomainObject.Predmet.StrankaListFormatedWithAdressOIB_1">
      <item>ANDREJ SABLIĆ stečajni upravitelj  Rijeka, Kumičićeva 41, 51000 Rijeka</item>
    </derivirana_varijabla>
  </DomainObject.Predmet.StrankaListFormatedWithAdressOIB>
  <DomainObject.Predmet.StrankaListNazivFormated>
    <izvorni_sadrzaj>
      <item>ANDREJ SABLIĆ stečajni upravitelj  Rijeka</item>
    </izvorni_sadrzaj>
    <derivirana_varijabla naziv="DomainObject.Predmet.StrankaListNazivFormated_1">
      <item>ANDREJ SABLIĆ stečajni upravitelj  Rijeka</item>
    </derivirana_varijabla>
  </DomainObject.Predmet.StrankaListNazivFormated>
  <DomainObject.Predmet.StrankaListNazivFormatedOIB>
    <izvorni_sadrzaj>
      <item>ANDREJ SABLIĆ stečajni upravitelj  Rijeka</item>
    </izvorni_sadrzaj>
    <derivirana_varijabla naziv="DomainObject.Predmet.StrankaListNazivFormatedOIB_1">
      <item>ANDREJ SABLIĆ stečajni upravitelj  Rijeka</item>
    </derivirana_varijabla>
  </DomainObject.Predmet.StrankaListNazivFormatedOIB>
  <DomainObject.Predmet.ProtuStrankaListFormated>
    <izvorni_sadrzaj>
      <item>Stečajna masa FINAB d.o.o.  Rijeka</item>
    </izvorni_sadrzaj>
    <derivirana_varijabla naziv="DomainObject.Predmet.ProtuStrankaListFormated_1">
      <item>Stečajna masa FINAB d.o.o.  Rijeka</item>
    </derivirana_varijabla>
  </DomainObject.Predmet.ProtuStrankaListFormated>
  <DomainObject.Predmet.ProtuStrankaListFormatedOIB>
    <izvorni_sadrzaj>
      <item>Stečajna masa FINAB d.o.o.  Rijeka, OIB 12772589270</item>
    </izvorni_sadrzaj>
    <derivirana_varijabla naziv="DomainObject.Predmet.ProtuStrankaListFormatedOIB_1">
      <item>Stečajna masa FINAB d.o.o.  Rijeka, OIB 12772589270</item>
    </derivirana_varijabla>
  </DomainObject.Predmet.ProtuStrankaListFormatedOIB>
  <DomainObject.Predmet.ProtuStrankaListFormatedWithAdress>
    <izvorni_sadrzaj>
      <item>Stečajna masa FINAB d.o.o.  Rijeka, Rade Šupića 1, 51000 Rijeka</item>
    </izvorni_sadrzaj>
    <derivirana_varijabla naziv="DomainObject.Predmet.ProtuStrankaListFormatedWithAdress_1">
      <item>Stečajna masa FINAB d.o.o.  Rijeka, Rade Šupića 1, 51000 Rijeka</item>
    </derivirana_varijabla>
  </DomainObject.Predmet.ProtuStrankaListFormatedWithAdress>
  <DomainObject.Predmet.ProtuStrankaListFormatedWithAdressOIB>
    <izvorni_sadrzaj>
      <item>Stečajna masa FINAB d.o.o.  Rijeka, OIB 12772589270, Rade Šupića 1, 51000 Rijeka</item>
    </izvorni_sadrzaj>
    <derivirana_varijabla naziv="DomainObject.Predmet.ProtuStrankaListFormatedWithAdressOIB_1">
      <item>Stečajna masa FINAB d.o.o.  Rijeka, OIB 12772589270, Rade Šupića 1, 51000 Rijeka</item>
    </derivirana_varijabla>
  </DomainObject.Predmet.ProtuStrankaListFormatedWithAdressOIB>
  <DomainObject.Predmet.ProtuStrankaListNazivFormated>
    <izvorni_sadrzaj>
      <item>Stečajna masa FINAB d.o.o.  Rijeka</item>
    </izvorni_sadrzaj>
    <derivirana_varijabla naziv="DomainObject.Predmet.ProtuStrankaListNazivFormated_1">
      <item>Stečajna masa FINAB d.o.o.  Rijeka</item>
    </derivirana_varijabla>
  </DomainObject.Predmet.ProtuStrankaListNazivFormated>
  <DomainObject.Predmet.ProtuStrankaListNazivFormatedOIB>
    <izvorni_sadrzaj>
      <item>Stečajna masa FINAB d.o.o.  Rijeka, OIB 12772589270</item>
    </izvorni_sadrzaj>
    <derivirana_varijabla naziv="DomainObject.Predmet.ProtuStrankaListNazivFormatedOIB_1">
      <item>Stečajna masa FINAB d.o.o.  Rijeka, OIB 12772589270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ANDREJ SABLIĆ stečajni upravitelj  Rijeka</izvorni_sadrzaj>
    <derivirana_varijabla naziv="DomainObject.Predmet.StrankaIDrugi_1">ANDREJ SABLIĆ stečajni upravitelj  Rijeka</derivirana_varijabla>
  </DomainObject.Predmet.StrankaIDrugi>
  <DomainObject.Predmet.ProtustrankaIDrugi>
    <izvorni_sadrzaj>Stečajna masa FINAB d.o.o.  Rijeka</izvorni_sadrzaj>
    <derivirana_varijabla naziv="DomainObject.Predmet.ProtustrankaIDrugi_1">Stečajna masa FINAB d.o.o.  Rijeka</derivirana_varijabla>
  </DomainObject.Predmet.ProtustrankaIDrugi>
  <DomainObject.Predmet.StrankaIDrugiAdressOIB>
    <izvorni_sadrzaj>ANDREJ SABLIĆ stečajni upravitelj  Rijeka, Kumičićeva 41, 51000 Rijeka</izvorni_sadrzaj>
    <derivirana_varijabla naziv="DomainObject.Predmet.StrankaIDrugiAdressOIB_1">ANDREJ SABLIĆ stečajni upravitelj  Rijeka, Kumičićeva 41, 51000 Rijeka</derivirana_varijabla>
  </DomainObject.Predmet.StrankaIDrugiAdressOIB>
  <DomainObject.Predmet.ProtustrankaIDrugiAdressOIB>
    <izvorni_sadrzaj>Stečajna masa FINAB d.o.o.  Rijeka, OIB 12772589270, Rade Šupića 1, 51000 Rijeka</izvorni_sadrzaj>
    <derivirana_varijabla naziv="DomainObject.Predmet.ProtustrankaIDrugiAdressOIB_1">Stečajna masa FINAB d.o.o.  Rijeka, OIB 12772589270, Rade Šupića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 SABLIĆ stečajni upravitelj  Rijeka</item>
      <item>Stečajna masa FINAB d.o.o.  Rijeka</item>
    </izvorni_sadrzaj>
    <derivirana_varijabla naziv="DomainObject.Predmet.SudioniciListNaziv_1">
      <item>ANDREJ SABLIĆ stečajni upravitelj  Rijeka</item>
      <item>Stečajna masa FINAB d.o.o.  Rijeka</item>
    </derivirana_varijabla>
  </DomainObject.Predmet.SudioniciListNaziv>
  <DomainObject.Predmet.SudioniciListAdressOIB>
    <izvorni_sadrzaj>
      <item>ANDREJ SABLIĆ stečajni upravitelj  Rijeka, Kumičićeva 41,51000 Rijeka</item>
      <item>Stečajna masa FINAB d.o.o.  Rijeka, OIB 12772589270, Rade Šupića 1,51000 Rijeka</item>
    </izvorni_sadrzaj>
    <derivirana_varijabla naziv="DomainObject.Predmet.SudioniciListAdressOIB_1">
      <item>ANDREJ SABLIĆ stečajni upravitelj  Rijeka, Kumičićeva 41,51000 Rijeka</item>
      <item>Stečajna masa FINAB d.o.o.  Rijeka, OIB 12772589270, Rade Šupića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12772589270</item>
    </izvorni_sadrzaj>
    <derivirana_varijabla naziv="DomainObject.Predmet.SudioniciListNazivOIB_1">
      <item>, OIB null</item>
      <item>, OIB 12772589270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463</properties:Words>
  <properties:Characters>2389</properties:Characters>
  <properties:Lines>94</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2017-03-24T08:46:00Z</dcterms:created>
  <dc:creator>stecaj</dc:creator>
  <cp:lastModifiedBy>Danijela Fumić</cp:lastModifiedBy>
  <cp:lastPrinted>2017-03-24T08:46:00Z</cp:lastPrinted>
  <dcterms:modified xmlns:xsi="http://www.w3.org/2001/XMLSchema-instance" xsi:type="dcterms:W3CDTF">2017-03-24T08:50:00Z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