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014fc" w14:paraId="8f014fc" w:rsidRDefault="00171938" w:rsidR="00171938" w:rsidRPr="00B12319">
      <w:pPr>
        <w15:collapsed w:val="false"/>
      </w:pPr>
      <w:bookmarkStart w:name="_GoBack" w:id="0"/>
      <w:bookmarkEnd w:id="0"/>
    </w:p>
    <w:p w:rsidRDefault="0038221B" w:rsidR="0038221B" w:rsidRPr="00B12319"/>
    <w:p w:rsidRDefault="004803F0" w:rsidP="00AB63BA" w:rsidR="00B356A8" w:rsidRPr="00B12319">
      <w:pPr>
        <w:jc w:val="both"/>
      </w:pP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p w:rsidRDefault="00B356A8" w:rsidP="00B356A8" w:rsidR="00B356A8" w:rsidRPr="00B12319">
      <w:r w:rsidRPr="00B12319">
        <w:t xml:space="preserve">           Republika Hrvatska</w:t>
      </w:r>
    </w:p>
    <w:p w:rsidRDefault="00B356A8" w:rsidP="00B356A8" w:rsidR="00B356A8" w:rsidRPr="00B12319">
      <w:r w:rsidRPr="00B12319">
        <w:t>TRGOVAČKI SUD U ZAGREBU</w:t>
      </w:r>
    </w:p>
    <w:p w:rsidRDefault="00B356A8" w:rsidP="00B356A8" w:rsidR="00B356A8" w:rsidRPr="00B12319">
      <w:r w:rsidRPr="00B12319">
        <w:t xml:space="preserve">        Zagreb, Amruševa 2/II</w:t>
      </w:r>
      <w:r w:rsidRPr="00B12319">
        <w:tab/>
      </w:r>
      <w:r w:rsidRPr="00B12319">
        <w:tab/>
      </w:r>
      <w:r w:rsidRPr="00B12319">
        <w:tab/>
      </w:r>
      <w:r w:rsidRPr="00B12319">
        <w:tab/>
        <w:t xml:space="preserve">                                        </w:t>
      </w:r>
    </w:p>
    <w:p w:rsidRDefault="00B356A8" w:rsidP="00B356A8" w:rsidR="002546BC">
      <w:pPr>
        <w:jc w:val="right"/>
      </w:pPr>
      <w:r w:rsidRPr="00B12319">
        <w:t>20 Stpn-</w:t>
      </w:r>
      <w:r w:rsidR="003D457D">
        <w:t>342/14-</w:t>
      </w:r>
    </w:p>
    <w:p w:rsidRDefault="002546BC" w:rsidP="00B356A8" w:rsidR="002546BC" w:rsidRPr="00B12319">
      <w:pPr>
        <w:jc w:val="right"/>
      </w:pPr>
    </w:p>
    <w:p w:rsidRDefault="00B12319" w:rsidP="00B12319" w:rsidR="00B12319" w:rsidRPr="00B12319">
      <w:pPr>
        <w:jc w:val="center"/>
      </w:pPr>
      <w:r w:rsidRPr="00B12319">
        <w:t>U  I M E   R E P U B L I K E  H R V A T S K E</w:t>
      </w:r>
    </w:p>
    <w:p w:rsidRDefault="00B12319" w:rsidP="00B356A8" w:rsidR="00B12319" w:rsidRPr="00B12319">
      <w:pPr>
        <w:jc w:val="center"/>
      </w:pPr>
    </w:p>
    <w:p w:rsidRDefault="00B356A8" w:rsidP="00B356A8" w:rsidR="00B356A8" w:rsidRPr="00B12319">
      <w:pPr>
        <w:jc w:val="center"/>
      </w:pPr>
      <w:r w:rsidRPr="00B12319">
        <w:t>R J E Š E N J E</w:t>
      </w:r>
    </w:p>
    <w:p w:rsidRDefault="00B356A8" w:rsidP="00B356A8" w:rsidR="00B356A8">
      <w:pPr>
        <w:jc w:val="center"/>
      </w:pPr>
      <w:r w:rsidRPr="00B12319">
        <w:t xml:space="preserve">  </w:t>
      </w:r>
    </w:p>
    <w:p w:rsidRDefault="0098761C" w:rsidP="00B356A8" w:rsidR="0098761C" w:rsidRPr="00B12319">
      <w:pPr>
        <w:jc w:val="both"/>
      </w:pPr>
      <w:r w:rsidRPr="003205F8">
        <w:t xml:space="preserve">TRGOVAČKI SUD U ZAGREB, po sucu pojedincu Luciji Butigan, postupajući po prijedlogu </w:t>
      </w:r>
      <w:r>
        <w:t xml:space="preserve"> </w:t>
      </w:r>
      <w:r w:rsidRPr="00A771F1">
        <w:t xml:space="preserve">dužnika </w:t>
      </w:r>
      <w:r w:rsidR="003D457D" w:rsidRPr="003D457D">
        <w:rPr>
          <w:lang w:val="en-AU"/>
        </w:rPr>
        <w:t>AUTO-ODAK d.o.o. za prijevoz specijalnih i klasičnih tereta, Zagreb, Unska 6, OIB: 25584996763</w:t>
      </w:r>
      <w:r>
        <w:t xml:space="preserve">, radi sklapanja predstečajne nagodbe, dana </w:t>
      </w:r>
      <w:r w:rsidR="003D457D">
        <w:t>26</w:t>
      </w:r>
      <w:r>
        <w:t>. listopada 2015.</w:t>
      </w:r>
    </w:p>
    <w:p w:rsidRDefault="0064323D" w:rsidP="00B356A8" w:rsidR="0064323D">
      <w:pPr>
        <w:jc w:val="center"/>
      </w:pPr>
    </w:p>
    <w:p w:rsidRDefault="002546BC" w:rsidP="00B356A8" w:rsidR="002546BC" w:rsidRPr="00B12319">
      <w:pPr>
        <w:jc w:val="center"/>
      </w:pPr>
    </w:p>
    <w:p w:rsidRDefault="00AB63BA" w:rsidP="00B356A8" w:rsidR="0038221B" w:rsidRPr="00B12319">
      <w:pPr>
        <w:jc w:val="center"/>
      </w:pPr>
      <w:r w:rsidRPr="00B12319">
        <w:t xml:space="preserve">r i j e š i o </w:t>
      </w:r>
      <w:r w:rsidR="002546BC">
        <w:t xml:space="preserve"> </w:t>
      </w:r>
      <w:r w:rsidRPr="00B12319">
        <w:t xml:space="preserve">  j e</w:t>
      </w:r>
    </w:p>
    <w:p w:rsidRDefault="0038221B" w:rsidR="0038221B"/>
    <w:p w:rsidRDefault="002546BC" w:rsidR="002546BC" w:rsidRPr="00B12319"/>
    <w:p w:rsidRDefault="00F333E3" w:rsidP="00F333E3" w:rsidR="00F333E3" w:rsidRPr="00B12319">
      <w:pPr>
        <w:jc w:val="both"/>
      </w:pPr>
      <w:r w:rsidRPr="00B12319">
        <w:t>I.</w:t>
      </w:r>
      <w:r w:rsidRPr="00B12319">
        <w:tab/>
        <w:t xml:space="preserve">Odobrava se sklopljena predstečajna nagodba između dužnika </w:t>
      </w:r>
      <w:r w:rsidR="003D457D" w:rsidRPr="003D457D">
        <w:rPr>
          <w:lang w:val="en-AU"/>
        </w:rPr>
        <w:t>AUTO-ODAK d.o.o. za prijevoz specijalnih i klasičnih tereta, Zagreb, Unska 6, OIB: 25584996763</w:t>
      </w:r>
      <w:r w:rsidR="00A51583" w:rsidRPr="00B12319">
        <w:t xml:space="preserve"> </w:t>
      </w:r>
      <w:r w:rsidRPr="00B12319">
        <w:t>i vjerovnika predstečajne nagodbe čije su tražbine utvrđene:</w:t>
      </w:r>
    </w:p>
    <w:p w:rsidRDefault="003D457D" w:rsidP="003D457D" w:rsidR="003D457D"/>
    <w:p w:rsidRDefault="003D457D" w:rsidP="003D457D" w:rsidR="003D457D" w:rsidRPr="003D457D">
      <w:r w:rsidRPr="003D457D">
        <w:t>1.ALLIANZ Zagreb d.d., Boškovićeva 26, Zagreb, OIB: 23759810849</w:t>
      </w:r>
    </w:p>
    <w:p w:rsidRDefault="003D457D" w:rsidP="003D457D" w:rsidR="003D457D" w:rsidRPr="003D457D">
      <w:r w:rsidRPr="003D457D">
        <w:t>2.AMIS TELEKOM d.o.o., Bani 75, Zagreb, OIB: 54211229569</w:t>
      </w:r>
    </w:p>
    <w:p w:rsidRDefault="003D457D" w:rsidP="003D457D" w:rsidR="003D457D" w:rsidRPr="003D457D">
      <w:r w:rsidRPr="003D457D">
        <w:t>3.AUTO FISTA, Slavenskog 1, Zagreb, OIB: 63274840448</w:t>
      </w:r>
    </w:p>
    <w:p w:rsidRDefault="003D457D" w:rsidP="003D457D" w:rsidR="003D457D" w:rsidRPr="003D457D">
      <w:r w:rsidRPr="003D457D">
        <w:t>4.AUTO SALON KLARIĆ, Zagorska 3, Soblinec, OIB: 59262690799</w:t>
      </w:r>
    </w:p>
    <w:p w:rsidRDefault="003D457D" w:rsidP="003D457D" w:rsidR="003D457D" w:rsidRPr="003D457D">
      <w:r w:rsidRPr="003D457D">
        <w:t>5.BAUMAX ZAGREB d.o.o., Škorpikova 11, Zagreb, OIB: 9126225915</w:t>
      </w:r>
    </w:p>
    <w:p w:rsidRDefault="003D457D" w:rsidP="003D457D" w:rsidR="003D457D" w:rsidRPr="003D457D">
      <w:r w:rsidRPr="003D457D">
        <w:t>6.BIOKOVO COMMERCE d.o.o., Karlovačka cesta 145/A, Zagreb, OIB: 91904453728</w:t>
      </w:r>
    </w:p>
    <w:p w:rsidRDefault="003D457D" w:rsidP="003D457D" w:rsidR="003D457D" w:rsidRPr="003D457D">
      <w:r w:rsidRPr="003D457D">
        <w:t>7.BIONATURA BIDON VODA d.o.o., Rakitnica 3, Zagreb, OIB: 34227393978</w:t>
      </w:r>
    </w:p>
    <w:p w:rsidRDefault="003D457D" w:rsidP="003D457D" w:rsidR="003D457D" w:rsidRPr="003D457D">
      <w:r w:rsidRPr="003D457D">
        <w:t>8.CROATIA OSIGURANJE d.d., Miramarska 22, Zagreb, OIB: 26187994862</w:t>
      </w:r>
    </w:p>
    <w:p w:rsidRDefault="003D457D" w:rsidP="003D457D" w:rsidR="003D457D" w:rsidRPr="003D457D">
      <w:r w:rsidRPr="003D457D">
        <w:t>9.FOND ZA ZAŠTITU OKOLIŠA I ENERGETSKU UČINKOVITOST, Ksaver 208, Zagreb, OIB: 85828625994</w:t>
      </w:r>
    </w:p>
    <w:p w:rsidRDefault="003D457D" w:rsidP="003D457D" w:rsidR="003D457D" w:rsidRPr="003D457D">
      <w:r w:rsidRPr="003D457D">
        <w:t>10. GRAD ZAGREB, Trg Stjepana Radića 1, Zagreb, OIB:61817894937</w:t>
      </w:r>
    </w:p>
    <w:p w:rsidRDefault="003D457D" w:rsidP="003D457D" w:rsidR="003D457D" w:rsidRPr="003D457D">
      <w:r w:rsidRPr="003D457D">
        <w:t>11. GRADSKA PLINARA, Radnička cesta 1, Zagreb, OIB:74364571096</w:t>
      </w:r>
    </w:p>
    <w:p w:rsidRDefault="003D457D" w:rsidP="003D457D" w:rsidR="003D457D" w:rsidRPr="003D457D">
      <w:r w:rsidRPr="003D457D">
        <w:t>12.GRAPIĆ PREVOZ d.o.o., BiH</w:t>
      </w:r>
    </w:p>
    <w:p w:rsidRDefault="003D457D" w:rsidP="003D457D" w:rsidR="003D457D" w:rsidRPr="003D457D">
      <w:r w:rsidRPr="003D457D">
        <w:t>13.HIDROELEKTRA NISKOGRADNJA d.d., Zeleni trg 6/a, Zagreb, OIB: 78260296240</w:t>
      </w:r>
    </w:p>
    <w:p w:rsidRDefault="003D457D" w:rsidP="003D457D" w:rsidR="003D457D" w:rsidRPr="003D457D">
      <w:r w:rsidRPr="003D457D">
        <w:t>14.HRVATSKE AUTOCESTE d.o.o., Širolina 4, Zagreb, OIB: 57500462912</w:t>
      </w:r>
    </w:p>
    <w:p w:rsidRDefault="003D457D" w:rsidP="003D457D" w:rsidR="003D457D" w:rsidRPr="003D457D">
      <w:r w:rsidRPr="003D457D">
        <w:t>15.HRVATSKE CESTE d.o.o., Vončinina 3, Zagreb, OIB: 55545787885</w:t>
      </w:r>
    </w:p>
    <w:p w:rsidRDefault="003D457D" w:rsidP="003D457D" w:rsidR="003D457D" w:rsidRPr="003D457D">
      <w:r w:rsidRPr="003D457D">
        <w:t>16. HRVATSKE ŠUME d.o.o., Lj.F. Vukotinovića 2, Zagreb, OIB: 69693144506</w:t>
      </w:r>
    </w:p>
    <w:p w:rsidRDefault="003D457D" w:rsidP="003D457D" w:rsidR="003D457D" w:rsidRPr="003D457D">
      <w:r w:rsidRPr="003D457D">
        <w:t>17.HRVATSKI TELEKOM d.d., Savska cesta32, Zagreb, OIB: 81793146560</w:t>
      </w:r>
    </w:p>
    <w:p w:rsidRDefault="003D457D" w:rsidP="003D457D" w:rsidR="003D457D" w:rsidRPr="003D457D">
      <w:r w:rsidRPr="003D457D">
        <w:t>18.HRVATSKE VODE, Ulica grada Vukovara 220, Zagreb, OIB: 28921383001</w:t>
      </w:r>
    </w:p>
    <w:p w:rsidRDefault="003D457D" w:rsidP="003D457D" w:rsidR="003D457D" w:rsidRPr="003D457D">
      <w:r w:rsidRPr="003D457D">
        <w:t>19.HYPO LEASING KROATIEN d.o.o., Zagreb, OIB: 87064273078</w:t>
      </w:r>
    </w:p>
    <w:p w:rsidRDefault="003D457D" w:rsidP="003D457D" w:rsidR="003D457D" w:rsidRPr="003D457D">
      <w:r w:rsidRPr="003D457D">
        <w:t>20.HYPO ALPE ADRIA BANK d.d., Koturaška 47, Zagreb, OIB: 14036333877</w:t>
      </w:r>
    </w:p>
    <w:p w:rsidRDefault="003D457D" w:rsidP="003D457D" w:rsidR="003D457D" w:rsidRPr="003D457D">
      <w:r w:rsidRPr="003D457D">
        <w:t>21.INTRE EURO d.o.o., Dr.M. Budaka 1, Slavonski Brod, OIB: 60041858127</w:t>
      </w:r>
    </w:p>
    <w:p w:rsidRDefault="003D457D" w:rsidP="003D457D" w:rsidR="003D457D" w:rsidRPr="003D457D">
      <w:r w:rsidRPr="003D457D">
        <w:lastRenderedPageBreak/>
        <w:t>22.HŽ INFRASTRUKTURA d.o.o., Mihanovićeva 12, Zagreb, OIB: 39901919995</w:t>
      </w:r>
    </w:p>
    <w:p w:rsidRDefault="003D457D" w:rsidP="003D457D" w:rsidR="003D457D" w:rsidRPr="003D457D">
      <w:r w:rsidRPr="003D457D">
        <w:t>23.HŽ-VUČA VLAKOVA  d.o.o., Mihanovićeva 12, Zagreb, OIB: 226896169903</w:t>
      </w:r>
    </w:p>
    <w:p w:rsidRDefault="003D457D" w:rsidP="003D457D" w:rsidR="003D457D" w:rsidRPr="003D457D">
      <w:r w:rsidRPr="003D457D">
        <w:t>24.INTER CARS d.o.o., Ulica Velimira Škorpika 3a/1, Zagreb, OIB: 46564276045</w:t>
      </w:r>
    </w:p>
    <w:p w:rsidRDefault="003D457D" w:rsidP="003D457D" w:rsidR="003D457D" w:rsidRPr="003D457D">
      <w:r w:rsidRPr="003D457D">
        <w:t>25.FJORD LINE AS DANMARK</w:t>
      </w:r>
    </w:p>
    <w:p w:rsidRDefault="003D457D" w:rsidP="003D457D" w:rsidR="003D457D" w:rsidRPr="003D457D">
      <w:r w:rsidRPr="003D457D">
        <w:t>26.JADRANSKO OSIGURANJE d.d., Listo 2, Zagreb, OIB: 94472454976</w:t>
      </w:r>
    </w:p>
    <w:p w:rsidRDefault="003D457D" w:rsidP="003D457D" w:rsidR="003D457D" w:rsidRPr="003D457D">
      <w:r w:rsidRPr="003D457D">
        <w:t>27.LAGER BAŠIĆ d.o.o., I.B.Mažuranić 18, Zagreb, OIB: 49617677906</w:t>
      </w:r>
    </w:p>
    <w:p w:rsidRDefault="003D457D" w:rsidP="003D457D" w:rsidR="003D457D" w:rsidRPr="003D457D">
      <w:r w:rsidRPr="003D457D">
        <w:t>28.LAGER d.o.o., Južna obilaznica b.b., Posušje, OIB: 27203612007</w:t>
      </w:r>
    </w:p>
    <w:p w:rsidRDefault="003D457D" w:rsidP="003D457D" w:rsidR="003D457D" w:rsidRPr="003D457D">
      <w:r w:rsidRPr="003D457D">
        <w:t>29. LOKATOR-ŠPED d.o.o., Zadarska 80, Zagreb, OIB: 5758212400</w:t>
      </w:r>
    </w:p>
    <w:p w:rsidRDefault="003D457D" w:rsidP="003D457D" w:rsidR="003D457D" w:rsidRPr="003D457D">
      <w:r w:rsidRPr="003D457D">
        <w:t>30.MAGNUS TRANS d.o.o., Selska 90 c, Zagreb, OIB: 82468393068</w:t>
      </w:r>
    </w:p>
    <w:p w:rsidRDefault="003D457D" w:rsidP="003D457D" w:rsidR="003D457D" w:rsidRPr="003D457D">
      <w:r w:rsidRPr="003D457D">
        <w:t>31.MAN IMPORTER HRVATSKA d.o.o., Zastavnice 25 c, Hrvatski Leskovac, OIB: 7719493783</w:t>
      </w:r>
    </w:p>
    <w:p w:rsidRDefault="003D457D" w:rsidP="003D457D" w:rsidR="003D457D" w:rsidRPr="003D457D">
      <w:r w:rsidRPr="003D457D">
        <w:t>32.MEPA STAN d.o.o., Kornatska 1/a, Zagreb, OIB: 39777918920</w:t>
      </w:r>
    </w:p>
    <w:p w:rsidRDefault="003D457D" w:rsidP="003D457D" w:rsidR="003D457D" w:rsidRPr="003D457D">
      <w:r w:rsidRPr="003D457D">
        <w:t>33.MINISTARSTVO FINANCIJA, Porezna uprava, Zagreb, Boškovićeva 5, OIB: 18683136487</w:t>
      </w:r>
    </w:p>
    <w:p w:rsidRDefault="003D457D" w:rsidP="003D457D" w:rsidR="003D457D" w:rsidRPr="003D457D">
      <w:r w:rsidRPr="003D457D">
        <w:t>34.MINISTARSTVO UNUTARNJIH POSLOVA, Ilica 335, Zagreb, OIB: 36162371878</w:t>
      </w:r>
    </w:p>
    <w:p w:rsidRDefault="003D457D" w:rsidP="003D457D" w:rsidR="003D457D" w:rsidRPr="003D457D">
      <w:r w:rsidRPr="003D457D">
        <w:t>35.ODAK ANTONIO, Unska 4, Zagreb, OIB: 63952454458</w:t>
      </w:r>
    </w:p>
    <w:p w:rsidRDefault="003D457D" w:rsidP="003D457D" w:rsidR="003D457D" w:rsidRPr="003D457D">
      <w:r w:rsidRPr="003D457D">
        <w:t>36.ODAK MARKO, Unska 4, Zagreb, OIB: 27236990814</w:t>
      </w:r>
    </w:p>
    <w:p w:rsidRDefault="003D457D" w:rsidP="003D457D" w:rsidR="003D457D" w:rsidRPr="003D457D">
      <w:r w:rsidRPr="003D457D">
        <w:t>37.ODVJETNIK IVAN ČOVIĆ, Zagreb, OIB: 25467667903</w:t>
      </w:r>
    </w:p>
    <w:p w:rsidRDefault="003D457D" w:rsidP="003D457D" w:rsidR="003D457D" w:rsidRPr="003D457D">
      <w:r w:rsidRPr="003D457D">
        <w:t>38.OSIJEK-KOTEKS d.d., Šamačka 11, Osijek, OIB: 44610694500</w:t>
      </w:r>
    </w:p>
    <w:p w:rsidRDefault="003D457D" w:rsidP="003D457D" w:rsidR="003D457D" w:rsidRPr="003D457D">
      <w:r w:rsidRPr="003D457D">
        <w:t>39.PEVEC d.o.o. ZAGREB, Ante Trumbića 1b, Bjelovar, OIB: 73660371074</w:t>
      </w:r>
    </w:p>
    <w:p w:rsidRDefault="003D457D" w:rsidP="003D457D" w:rsidR="003D457D" w:rsidRPr="003D457D">
      <w:r w:rsidRPr="003D457D">
        <w:t>40.TELE 2 d.o.o., Ulica grada Vukovara 269 d, Zagreb, OIB: 70133616033 – 41.TERMOCOMMERCE d.o.o. u stečaju, Kneza Branimira 173, Zagreb, OIB: 9627920501</w:t>
      </w:r>
    </w:p>
    <w:p w:rsidRDefault="003D457D" w:rsidP="003D457D" w:rsidR="003D457D" w:rsidRPr="003D457D">
      <w:r w:rsidRPr="003D457D">
        <w:t>42.TRIGLAV OSIGURANJE d.d., Antuna Heinza 4, Zagreb, OIB: 29743547503</w:t>
      </w:r>
    </w:p>
    <w:p w:rsidRDefault="003D457D" w:rsidP="003D457D" w:rsidR="003D457D" w:rsidRPr="003D457D">
      <w:r w:rsidRPr="003D457D">
        <w:t>43.UNIQA OSIGURANJE d.d., Savska cesta 106, Zagreb, OIB: 75665455333</w:t>
      </w:r>
    </w:p>
    <w:p w:rsidRDefault="003D457D" w:rsidP="003D457D" w:rsidR="003D457D" w:rsidRPr="003D457D">
      <w:r w:rsidRPr="003D457D">
        <w:t>44.PROIZVODNJA VIJAKA KRANJEC, VLASNIKA MLADENA KRANJCA, Grada Vukovara 3, Zagreb, OIB: 59294924118</w:t>
      </w:r>
    </w:p>
    <w:p w:rsidRDefault="003D457D" w:rsidP="003D457D" w:rsidR="003D457D" w:rsidRPr="003D457D">
      <w:r w:rsidRPr="003D457D">
        <w:t>45.VIP net d.o.o., Vrtni put 1, Zagreb, OIB: 29524210204</w:t>
      </w:r>
    </w:p>
    <w:p w:rsidRDefault="003D457D" w:rsidP="003D457D" w:rsidR="003D457D" w:rsidRPr="003D457D">
      <w:r w:rsidRPr="003D457D">
        <w:t>46.VODOOPSKRBA I ODVODNJA d.o.o., Folnegovićeva 1, Zagreb, OIB: 83416546499</w:t>
      </w:r>
    </w:p>
    <w:p w:rsidRDefault="003D457D" w:rsidP="003D457D" w:rsidR="003D457D" w:rsidRPr="003D457D">
      <w:r w:rsidRPr="003D457D">
        <w:t>47.WUERTH-HRVATSKA d.o.o., Franje Lučića 23/III, Zagreb, OIB: 52641439848</w:t>
      </w:r>
    </w:p>
    <w:p w:rsidRDefault="003D457D" w:rsidP="003D457D" w:rsidR="003D457D" w:rsidRPr="003D457D">
      <w:r w:rsidRPr="003D457D">
        <w:t>48.ZAGREBAČKI HOLDING d.o.o., Ulica grada Vukovara 37, Zagreb, OIB: 85584865987</w:t>
      </w:r>
    </w:p>
    <w:p w:rsidRDefault="003D457D" w:rsidP="003D457D" w:rsidR="003D457D" w:rsidRPr="003D457D">
      <w:r w:rsidRPr="003D457D">
        <w:t>49. H-ABDUCO d.o.o. Zagreb, Slavonska avenija 6A, OIB 13667298928</w:t>
      </w:r>
    </w:p>
    <w:p w:rsidRDefault="003D457D" w:rsidP="003D457D" w:rsidR="003D457D" w:rsidRPr="003D457D">
      <w:r w:rsidRPr="003D457D">
        <w:t>50. BKS-LEASING CROATIA d.o.o. Zagreb, Ivana Lučića 2A, OIB 52277663197</w:t>
      </w:r>
    </w:p>
    <w:p w:rsidRDefault="00F333E3" w:rsidP="003D457D" w:rsidR="00F333E3" w:rsidRPr="00B12319">
      <w:r w:rsidRPr="00B12319">
        <w:tab/>
      </w:r>
    </w:p>
    <w:p w:rsidRDefault="00A51583" w:rsidP="00F333E3" w:rsidR="00F333E3" w:rsidRPr="00B12319">
      <w:pPr>
        <w:jc w:val="both"/>
      </w:pPr>
      <w:r w:rsidRPr="00B12319">
        <w:t xml:space="preserve"> </w:t>
      </w:r>
    </w:p>
    <w:p w:rsidRDefault="0064323D" w:rsidP="008E3F31" w:rsidR="00F3419A">
      <w:pPr>
        <w:autoSpaceDE w:val="false"/>
        <w:autoSpaceDN w:val="false"/>
        <w:adjustRightInd w:val="false"/>
        <w:jc w:val="both"/>
      </w:pPr>
      <w:r w:rsidRPr="00B12319">
        <w:t>a kojom nagodbom dužnik</w:t>
      </w:r>
      <w:r w:rsidR="002546BC">
        <w:t xml:space="preserve"> </w:t>
      </w:r>
      <w:r w:rsidR="003D457D" w:rsidRPr="003D457D">
        <w:rPr>
          <w:lang w:val="en-AU"/>
        </w:rPr>
        <w:t>AUTO-ODAK d.o.o. za prijevoz specijalnih i klasičnih tereta, Zagreb, Unska 6, OIB: 25584996763</w:t>
      </w:r>
      <w:r w:rsidR="008E3F31" w:rsidRPr="00730C2C">
        <w:t xml:space="preserve"> obvezuje se na temelju Rješenja o prihvaćanju Plana financijskog restrukturiranja koji se kod Financijske agencije Zagreb vodi po</w:t>
      </w:r>
      <w:r w:rsidR="003D457D">
        <w:t>d posl.br. Klasa: UP-I/110/07/13</w:t>
      </w:r>
      <w:r w:rsidR="008E3F31" w:rsidRPr="00730C2C">
        <w:t>-01/</w:t>
      </w:r>
      <w:r w:rsidR="003D457D">
        <w:t>5062, Ur.br.: 04-06-14</w:t>
      </w:r>
      <w:r w:rsidR="008E3F31" w:rsidRPr="00730C2C">
        <w:t>-</w:t>
      </w:r>
      <w:r w:rsidR="003D457D">
        <w:t>5062</w:t>
      </w:r>
      <w:r w:rsidR="008E3F31" w:rsidRPr="00730C2C">
        <w:t>-</w:t>
      </w:r>
      <w:r w:rsidR="003D457D">
        <w:t>129, Nagodbeno vijeće ZG 05</w:t>
      </w:r>
      <w:r w:rsidR="008E3F31" w:rsidRPr="00730C2C">
        <w:t xml:space="preserve">, od </w:t>
      </w:r>
      <w:r w:rsidR="003D457D">
        <w:t>19</w:t>
      </w:r>
      <w:r w:rsidR="008E3F31" w:rsidRPr="00730C2C">
        <w:t xml:space="preserve">. </w:t>
      </w:r>
      <w:r w:rsidR="003D457D">
        <w:t>kolovoza 2014</w:t>
      </w:r>
      <w:r w:rsidR="008E3F31">
        <w:t xml:space="preserve">., </w:t>
      </w:r>
      <w:r w:rsidR="008E3F31" w:rsidRPr="00730C2C">
        <w:t xml:space="preserve">a koje rješenje je postalo izvršno dana </w:t>
      </w:r>
      <w:r w:rsidR="003D457D">
        <w:t>5. rujna 2014</w:t>
      </w:r>
      <w:r w:rsidR="008E3F31" w:rsidRPr="00730C2C">
        <w:t>. vj</w:t>
      </w:r>
      <w:r w:rsidR="008E3F31">
        <w:t xml:space="preserve">erovnicima predstečajne nagodbe </w:t>
      </w:r>
      <w:r w:rsidR="00F3419A" w:rsidRPr="00B12319">
        <w:t>isplatiti utvrđene obveze</w:t>
      </w:r>
      <w:r w:rsidR="002546BC">
        <w:t>,</w:t>
      </w:r>
      <w:r w:rsidR="00F3419A" w:rsidRPr="00B12319">
        <w:t xml:space="preserve"> odnosno iznose utvrđenih</w:t>
      </w:r>
      <w:r w:rsidR="002546BC">
        <w:t xml:space="preserve"> (smanjenih)</w:t>
      </w:r>
      <w:r w:rsidR="00F3419A" w:rsidRPr="00B12319">
        <w:t xml:space="preserve"> tražbina, tako da sudionici ove Nagodbe suglasno uređuju svoje odnose na način predložen u citiranom prihvaćenom </w:t>
      </w:r>
      <w:r w:rsidR="008E3F31">
        <w:t>Planu</w:t>
      </w:r>
      <w:r w:rsidR="00F3419A" w:rsidRPr="00B12319">
        <w:t xml:space="preserve"> financijskog restrukturiranja dužnika, a koji namirenje tražbina uređuje kako slijedi:</w:t>
      </w:r>
    </w:p>
    <w:p w:rsidRDefault="003D457D" w:rsidP="003D457D" w:rsidR="003D457D" w:rsidRPr="003D457D">
      <w:pPr>
        <w:jc w:val="both"/>
      </w:pPr>
      <w:r w:rsidRPr="003D457D">
        <w:t>1. Vjerovniku REPUBLIKA HRVATSKA – MINISTARSTVO FINANCIJA, Porezna uprava, Zagreb, Boškovićeva 5, OIB: 18683136487, utvrđena je tražbina u iznosu od 384.405,81 kn. Dužnik se obvezuje vjerovniku isplatiti smanjenu tražbinu u iznosu od 237.756,87 kn 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pPr>
      <w:r w:rsidRPr="003D457D">
        <w:t>Vjerovnik otpušta dužniku dio tražbine u iznosu od 146.648,94 kn.</w:t>
      </w:r>
    </w:p>
    <w:p w:rsidRDefault="003D457D" w:rsidP="003D457D" w:rsidR="003D457D" w:rsidRPr="003D457D">
      <w:pPr>
        <w:jc w:val="both"/>
      </w:pPr>
    </w:p>
    <w:p w:rsidRDefault="003D457D" w:rsidP="003D457D" w:rsidR="003D457D" w:rsidRPr="003D457D">
      <w:pPr>
        <w:jc w:val="both"/>
      </w:pPr>
      <w:r w:rsidRPr="003D457D">
        <w:rPr>
          <w:lang w:val="en-AU"/>
        </w:rPr>
        <w:t xml:space="preserve">2. Vjerovniku HRVATSKE ŠUME d.o.o., Lj.F. Vukotinovića 2, Zagreb, OIB: 69693144506, utvrđena je tražbina u iznosu od 87.805,39 kn. </w:t>
      </w:r>
      <w:r w:rsidRPr="003D457D">
        <w:t>Dužnik se obvezuje vjerovniku isplatiti smanjenu tražbinu u iznosu od</w:t>
      </w:r>
      <w:r w:rsidRPr="003D457D">
        <w:rPr>
          <w:lang w:val="en-AU"/>
        </w:rPr>
        <w:t xml:space="preserve"> 42.850,28 kn </w:t>
      </w:r>
      <w:r w:rsidRPr="003D457D">
        <w:t>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44.955,11 kn.</w:t>
      </w:r>
    </w:p>
    <w:p w:rsidRDefault="003D457D" w:rsidP="003D457D" w:rsidR="003D457D" w:rsidRPr="003D457D">
      <w:pPr>
        <w:jc w:val="both"/>
      </w:pPr>
    </w:p>
    <w:p w:rsidRDefault="003D457D" w:rsidP="003D457D" w:rsidR="003D457D" w:rsidRPr="003D457D">
      <w:pPr>
        <w:jc w:val="both"/>
      </w:pPr>
      <w:r w:rsidRPr="003D457D">
        <w:rPr>
          <w:lang w:val="en-AU"/>
        </w:rPr>
        <w:t xml:space="preserve">3. Vjerovniku </w:t>
      </w:r>
      <w:r w:rsidRPr="003D457D">
        <w:t>HRVATSKE VODE d.o.o, Ulica grada Vukovara 220, Zagreb, OIB: 28921383001</w:t>
      </w:r>
      <w:r w:rsidRPr="003D457D">
        <w:rPr>
          <w:lang w:val="en-AU"/>
        </w:rPr>
        <w:t xml:space="preserve">, </w:t>
      </w:r>
      <w:r w:rsidRPr="003D457D">
        <w:t>utvrđena je tražbina</w:t>
      </w:r>
      <w:r w:rsidRPr="003D457D">
        <w:rPr>
          <w:lang w:val="en-AU"/>
        </w:rPr>
        <w:t xml:space="preserve"> u iznosu od 1.059,29 kn. </w:t>
      </w:r>
      <w:r w:rsidRPr="003D457D">
        <w:t>Dužnik se obvezuje vjerovniku isplatiti smanjenu tražbinu u iznosu od</w:t>
      </w:r>
      <w:r w:rsidRPr="003D457D">
        <w:rPr>
          <w:lang w:val="en-AU"/>
        </w:rPr>
        <w:t xml:space="preserve"> 677,78 kn </w:t>
      </w:r>
      <w:r w:rsidRPr="003D457D">
        <w:t xml:space="preserve">s godišnjom kamatnom stopom od 4,5 % u 48 jednakih mjesečnih obroka uz 4,5 % kamate godišnje, a prva rata dospijeva na naplatu 27.10.2016. g., a svaka sljedeća navednog datuma u mjesecu za tekući mjesec. </w:t>
      </w:r>
    </w:p>
    <w:p w:rsidRDefault="003D457D" w:rsidP="003D457D" w:rsidR="003D457D" w:rsidRPr="003D457D">
      <w:pPr>
        <w:jc w:val="both"/>
        <w:rPr>
          <w:lang w:val="en-AU"/>
        </w:rPr>
      </w:pPr>
      <w:r w:rsidRPr="003D457D">
        <w:t>Vjerovnik otpušta dužniku dio tražbine u iznosu od</w:t>
      </w:r>
      <w:r w:rsidRPr="003D457D">
        <w:rPr>
          <w:lang w:val="en-AU"/>
        </w:rPr>
        <w:t xml:space="preserve"> 381,51 kn.</w:t>
      </w:r>
    </w:p>
    <w:p w:rsidRDefault="003D457D" w:rsidP="003D457D" w:rsidR="003D457D" w:rsidRPr="003D457D">
      <w:pPr>
        <w:jc w:val="both"/>
      </w:pPr>
    </w:p>
    <w:p w:rsidRDefault="003D457D" w:rsidP="003D457D" w:rsidR="003D457D" w:rsidRPr="003D457D">
      <w:pPr>
        <w:jc w:val="both"/>
      </w:pPr>
      <w:r w:rsidRPr="003D457D">
        <w:rPr>
          <w:lang w:val="en-AU"/>
        </w:rPr>
        <w:t xml:space="preserve">4. Vjerovniku MINISTARSTVO UNUTARNJIH POSLOVA, Ilica 335, Zagreb, OIB: 36162371878, </w:t>
      </w:r>
      <w:r w:rsidRPr="003D457D">
        <w:t>utvrđena je tražbina</w:t>
      </w:r>
      <w:r w:rsidRPr="003D457D">
        <w:rPr>
          <w:lang w:val="en-AU"/>
        </w:rPr>
        <w:t xml:space="preserve"> u iznosu od 110.706,97 kn. </w:t>
      </w:r>
      <w:r w:rsidRPr="003D457D">
        <w:t>Dužnik se obvezuje vjerovniku isplatiti smanjenu tražbinu u iznosu od</w:t>
      </w:r>
      <w:r w:rsidRPr="003D457D">
        <w:rPr>
          <w:lang w:val="en-AU"/>
        </w:rPr>
        <w:t xml:space="preserve"> 88.565,58 kn </w:t>
      </w:r>
      <w:r w:rsidRPr="003D457D">
        <w:t>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22.141,39 kn.</w:t>
      </w:r>
    </w:p>
    <w:p w:rsidRDefault="003D457D" w:rsidP="003D457D" w:rsidR="003D457D" w:rsidRPr="003D457D">
      <w:pPr>
        <w:jc w:val="both"/>
      </w:pPr>
    </w:p>
    <w:p w:rsidRDefault="003D457D" w:rsidP="003D457D" w:rsidR="003D457D" w:rsidRPr="003D457D">
      <w:pPr>
        <w:jc w:val="both"/>
      </w:pPr>
      <w:r w:rsidRPr="003D457D">
        <w:rPr>
          <w:lang w:val="en-AU"/>
        </w:rPr>
        <w:t xml:space="preserve">5. Vjerovniku </w:t>
      </w:r>
      <w:r w:rsidRPr="003D457D">
        <w:t>VODOOPSKRBA I ODVODNJA d.o.o., Folnegovićeva 1, Zagreb, OIB: 83416546499</w:t>
      </w:r>
      <w:r w:rsidRPr="003D457D">
        <w:rPr>
          <w:lang w:val="en-AU"/>
        </w:rPr>
        <w:t xml:space="preserve">, </w:t>
      </w:r>
      <w:r w:rsidRPr="003D457D">
        <w:t>utvrđena je tražbina</w:t>
      </w:r>
      <w:r w:rsidRPr="003D457D">
        <w:rPr>
          <w:lang w:val="en-AU"/>
        </w:rPr>
        <w:t xml:space="preserve"> u iznosu od 11.950,11 kn. </w:t>
      </w:r>
      <w:r w:rsidRPr="003D457D">
        <w:t>Dužnik se obvezuje vjerovniku isplatiti smanjenu tražbinu u iznosu od</w:t>
      </w:r>
      <w:r w:rsidRPr="003D457D">
        <w:rPr>
          <w:lang w:val="en-AU"/>
        </w:rPr>
        <w:t xml:space="preserve"> 3.957,93 kn </w:t>
      </w:r>
      <w:r w:rsidRPr="003D457D">
        <w:t>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7.992,18 kn.</w:t>
      </w:r>
    </w:p>
    <w:p w:rsidRDefault="003D457D" w:rsidP="003D457D" w:rsidR="003D457D" w:rsidRPr="003D457D">
      <w:pPr>
        <w:jc w:val="both"/>
      </w:pPr>
    </w:p>
    <w:p w:rsidRDefault="003D457D" w:rsidP="003D457D" w:rsidR="003D457D" w:rsidRPr="003D457D">
      <w:pPr>
        <w:jc w:val="both"/>
      </w:pPr>
      <w:r w:rsidRPr="003D457D">
        <w:rPr>
          <w:lang w:val="en-AU"/>
        </w:rPr>
        <w:t xml:space="preserve">6. Vjerovniku </w:t>
      </w:r>
      <w:r w:rsidRPr="003D457D">
        <w:t>ZAGREBAČKI HOLDING d.o.o., Ulica grada Vukovara 37, Zagreb, OIB: 85584865987</w:t>
      </w:r>
      <w:r w:rsidRPr="003D457D">
        <w:rPr>
          <w:lang w:val="en-AU"/>
        </w:rPr>
        <w:t xml:space="preserve">, </w:t>
      </w:r>
      <w:r w:rsidRPr="003D457D">
        <w:t>utvrđena je tražbina</w:t>
      </w:r>
      <w:r w:rsidRPr="003D457D">
        <w:rPr>
          <w:lang w:val="en-AU"/>
        </w:rPr>
        <w:t xml:space="preserve"> u iznosu od 19.144,04 kn. </w:t>
      </w:r>
      <w:r w:rsidRPr="003D457D">
        <w:t>Dužnik se obvezuje vjerovniku isplatiti smanjenu tražbinu u iznosu od</w:t>
      </w:r>
      <w:r w:rsidRPr="003D457D">
        <w:rPr>
          <w:lang w:val="en-AU"/>
        </w:rPr>
        <w:t xml:space="preserve"> 10.026,08 kn </w:t>
      </w:r>
      <w:r w:rsidRPr="003D457D">
        <w:t>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9.117,96 kn.</w:t>
      </w:r>
    </w:p>
    <w:p w:rsidRDefault="003D457D" w:rsidP="003D457D" w:rsidR="003D457D" w:rsidRPr="003D457D">
      <w:pPr>
        <w:jc w:val="both"/>
      </w:pPr>
    </w:p>
    <w:p w:rsidRDefault="003D457D" w:rsidP="003D457D" w:rsidR="003D457D" w:rsidRPr="003D457D">
      <w:pPr>
        <w:jc w:val="both"/>
      </w:pPr>
      <w:r w:rsidRPr="003D457D">
        <w:rPr>
          <w:lang w:val="en-AU"/>
        </w:rPr>
        <w:t xml:space="preserve">7. Vjerovniku HŽ INFRASTRUKTURA d.o.o., Mihanovićeva 12, Zagreb, OIB: 39901919995, </w:t>
      </w:r>
      <w:r w:rsidRPr="003D457D">
        <w:t>utvrđena je tražbina</w:t>
      </w:r>
      <w:r w:rsidRPr="003D457D">
        <w:rPr>
          <w:lang w:val="en-AU"/>
        </w:rPr>
        <w:t xml:space="preserve"> u iznosu od 103.583,80 kn. </w:t>
      </w:r>
      <w:r w:rsidRPr="003D457D">
        <w:t>Dužnik se obvezuje vjerovniku isplatiti smanjenu tražbinu u iznosu od</w:t>
      </w:r>
      <w:r w:rsidRPr="003D457D">
        <w:rPr>
          <w:lang w:val="en-AU"/>
        </w:rPr>
        <w:t xml:space="preserve"> 56.433,72 kn </w:t>
      </w:r>
      <w:r w:rsidRPr="003D457D">
        <w:t xml:space="preserve">s godišnjom kamatnom stopom od 4,5 % u 48 jednakih mjesečnih obroka uz 4,5 % kamate godišnje, a prva rata dospijeva na naplatu 27.10.2016. g., a svaka sljedeća navednog datuma u mjesecu za tekući mjesec. </w:t>
      </w:r>
    </w:p>
    <w:p w:rsidRDefault="003D457D" w:rsidP="003D457D" w:rsidR="003D457D" w:rsidRPr="003D457D">
      <w:pPr>
        <w:jc w:val="both"/>
        <w:rPr>
          <w:lang w:val="en-US"/>
        </w:rPr>
      </w:pPr>
      <w:r w:rsidRPr="003D457D">
        <w:t>Vjerovnik otpušta dužniku dio tražbine u iznosu od</w:t>
      </w:r>
      <w:r w:rsidRPr="003D457D">
        <w:rPr>
          <w:lang w:val="en-AU"/>
        </w:rPr>
        <w:t xml:space="preserve"> 47.150,08 kn.</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8. Vjerovniku HŽ-VUČA VLAKOVA  d.o.o., Mihanovićeva 12, Zagreb, OIB: 226896169903, </w:t>
      </w:r>
      <w:r w:rsidRPr="003D457D">
        <w:t>utvrđena je tražbina</w:t>
      </w:r>
      <w:r w:rsidRPr="003D457D">
        <w:rPr>
          <w:lang w:val="en-AU"/>
        </w:rPr>
        <w:t xml:space="preserve"> u iznosu od 580,94 kn. </w:t>
      </w:r>
      <w:r w:rsidRPr="003D457D">
        <w:t>Dužnik se obvezuje vjerovniku isplatiti smanjenu tražbinu u iznosu od</w:t>
      </w:r>
      <w:r w:rsidRPr="003D457D">
        <w:rPr>
          <w:lang w:val="en-AU"/>
        </w:rPr>
        <w:t xml:space="preserve"> 464,75 kn </w:t>
      </w:r>
      <w:r w:rsidRPr="003D457D">
        <w:t>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116,19 kn.</w:t>
      </w:r>
    </w:p>
    <w:p w:rsidRDefault="003D457D" w:rsidP="003D457D" w:rsidR="003D457D" w:rsidRPr="003D457D">
      <w:pPr>
        <w:jc w:val="both"/>
        <w:rPr>
          <w:lang w:val="en-AU"/>
        </w:rPr>
      </w:pPr>
    </w:p>
    <w:p w:rsidRDefault="003D457D" w:rsidP="003D457D" w:rsidR="003D457D" w:rsidRPr="003D457D">
      <w:pPr>
        <w:jc w:val="both"/>
      </w:pPr>
      <w:r w:rsidRPr="003D457D">
        <w:rPr>
          <w:lang w:val="en-AU"/>
        </w:rPr>
        <w:lastRenderedPageBreak/>
        <w:t xml:space="preserve">9. Vjerovniku FOND ZA ZAŠTITU OKOLIŠA I ENERGETSKU UČINKOVITOST, Ksaver 208, Zagreb, OIB: 85828625994, </w:t>
      </w:r>
      <w:r w:rsidRPr="003D457D">
        <w:t>utvrđena je tražbina</w:t>
      </w:r>
      <w:r w:rsidRPr="003D457D">
        <w:rPr>
          <w:lang w:val="en-AU"/>
        </w:rPr>
        <w:t xml:space="preserve"> u iznosu od 577,23 kn. </w:t>
      </w:r>
      <w:r w:rsidRPr="003D457D">
        <w:t>Dužnik se obvezuje vjerovniku isplatiti smanjenu tražbinu u iznosu od</w:t>
      </w:r>
      <w:r w:rsidRPr="003D457D">
        <w:rPr>
          <w:lang w:val="en-AU"/>
        </w:rPr>
        <w:t xml:space="preserve"> 408,00 kn </w:t>
      </w:r>
      <w:r w:rsidRPr="003D457D">
        <w:t>s godišnjom kamatnom stopom od 4,5 % u 48 jednakih mjesečnih obroka uz 4,5 % kamate godišnje, a prva rata dospijeva na naplatu 27.11.2016.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169,23 kn.</w:t>
      </w:r>
    </w:p>
    <w:p w:rsidRDefault="003D457D" w:rsidP="003D457D" w:rsidR="003D457D" w:rsidRPr="003D457D">
      <w:pPr>
        <w:jc w:val="both"/>
        <w:rPr>
          <w:lang w:val="en-AU"/>
        </w:rPr>
      </w:pPr>
      <w:r w:rsidRPr="003D457D">
        <w:rPr>
          <w:lang w:val="en-AU"/>
        </w:rPr>
        <w:t xml:space="preserve"> </w:t>
      </w:r>
    </w:p>
    <w:p w:rsidRDefault="003D457D" w:rsidP="003D457D" w:rsidR="003D457D" w:rsidRPr="003D457D">
      <w:pPr>
        <w:jc w:val="both"/>
      </w:pPr>
      <w:r w:rsidRPr="003D457D">
        <w:rPr>
          <w:lang w:val="en-AU"/>
        </w:rPr>
        <w:t xml:space="preserve">10. Vjerovniku GRAD ZAGREB, Trg Stjepana Radića 1, Zagreb, OIB:61817894937, </w:t>
      </w:r>
      <w:r w:rsidRPr="003D457D">
        <w:t>utvrđena je tražbina</w:t>
      </w:r>
      <w:r w:rsidRPr="003D457D">
        <w:rPr>
          <w:lang w:val="en-AU"/>
        </w:rPr>
        <w:t xml:space="preserve"> u iznosu od 14.626,20 kn. </w:t>
      </w:r>
      <w:r w:rsidRPr="003D457D">
        <w:t>Dužnik se obvezuje vjerovniku isplatiti smanjenu tražbinu u iznosu od</w:t>
      </w:r>
      <w:r w:rsidRPr="003D457D">
        <w:rPr>
          <w:lang w:val="en-AU"/>
        </w:rPr>
        <w:t xml:space="preserve"> 8.101,32 kn </w:t>
      </w:r>
      <w:r w:rsidRPr="003D457D">
        <w:t>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6.524,88 kn (otpis kamata)</w:t>
      </w:r>
    </w:p>
    <w:p w:rsidRDefault="003D457D" w:rsidP="003D457D" w:rsidR="003D457D" w:rsidRPr="003D457D">
      <w:pPr>
        <w:jc w:val="both"/>
      </w:pPr>
    </w:p>
    <w:p w:rsidRDefault="003D457D" w:rsidP="003D457D" w:rsidR="003D457D" w:rsidRPr="003D457D">
      <w:pPr>
        <w:jc w:val="both"/>
      </w:pPr>
      <w:r w:rsidRPr="003D457D">
        <w:rPr>
          <w:lang w:val="en-AU"/>
        </w:rPr>
        <w:t xml:space="preserve">11. Vjerovniku GRADSKA PLINARA d.o.o., Radnička cesta 1, Zagreb, OIB:74364571096, </w:t>
      </w:r>
      <w:r w:rsidRPr="003D457D">
        <w:t>utvrđena je tražbina</w:t>
      </w:r>
      <w:r w:rsidRPr="003D457D">
        <w:rPr>
          <w:lang w:val="en-AU"/>
        </w:rPr>
        <w:t xml:space="preserve"> u iznosu od 2.392,75 kn. </w:t>
      </w:r>
      <w:r w:rsidRPr="003D457D">
        <w:t>Dužnik se obvezuje vjerovniku isplatiti smanjenu tražbinu u iznosu od</w:t>
      </w:r>
      <w:r w:rsidRPr="003D457D">
        <w:rPr>
          <w:lang w:val="en-AU"/>
        </w:rPr>
        <w:t xml:space="preserve"> 1.914,20 kn </w:t>
      </w:r>
      <w:r w:rsidRPr="003D457D">
        <w:t>s godišnjom kamatnom stopom od 4,5 % u 48 jednakih mjesečnih obroka uz 4,5 % kamate godišnje,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478,55 kn (otpis kamata).</w:t>
      </w:r>
    </w:p>
    <w:p w:rsidRDefault="003D457D" w:rsidP="003D457D" w:rsidR="003D457D" w:rsidRPr="003D457D">
      <w:pPr>
        <w:jc w:val="both"/>
      </w:pPr>
    </w:p>
    <w:p w:rsidRDefault="003D457D" w:rsidP="003D457D" w:rsidR="003D457D" w:rsidRPr="003D457D">
      <w:pPr>
        <w:jc w:val="both"/>
      </w:pPr>
      <w:r w:rsidRPr="003D457D">
        <w:rPr>
          <w:lang w:val="en-AU"/>
        </w:rPr>
        <w:t xml:space="preserve">12. Vjerovniku GRADSKA PLINARA d.o.o., Radnička cesta 1, Zagreb, OIB:74364571096, </w:t>
      </w:r>
      <w:r w:rsidRPr="003D457D">
        <w:t>utvrđena je tražbina</w:t>
      </w:r>
      <w:r w:rsidRPr="003D457D">
        <w:rPr>
          <w:lang w:val="en-AU"/>
        </w:rPr>
        <w:t xml:space="preserve"> u iznosu od 16.521,77 kn. </w:t>
      </w:r>
      <w:r w:rsidRPr="003D457D">
        <w:t>Dužnik se obvezuje vjerovniku isplatiti smanjenu tražbinu u iznosu od</w:t>
      </w:r>
      <w:r w:rsidRPr="003D457D">
        <w:rPr>
          <w:lang w:val="en-AU"/>
        </w:rPr>
        <w:t xml:space="preserve"> 11.904,64 kn </w:t>
      </w:r>
      <w:r w:rsidRPr="003D457D">
        <w:t xml:space="preserve">s godišnjom kamatnom stopom od 4,5 % u 48 jednakih mjesečnih obroka uz 4,5 % kamate godišnje, a prva rata dospijeva na naplatu 27.10.2016. g., a svaka sljedeća navednog datuma u mjesecu za tekući mjesec. </w:t>
      </w:r>
    </w:p>
    <w:p w:rsidRDefault="003D457D" w:rsidP="003D457D" w:rsidR="003D457D" w:rsidRPr="003D457D">
      <w:pPr>
        <w:jc w:val="both"/>
        <w:rPr>
          <w:lang w:val="en-AU"/>
        </w:rPr>
      </w:pPr>
      <w:r w:rsidRPr="003D457D">
        <w:t>Vjerovnik otpušta dužniku dio tražbine u iznosu od</w:t>
      </w:r>
      <w:r w:rsidRPr="003D457D">
        <w:rPr>
          <w:lang w:val="en-AU"/>
        </w:rPr>
        <w:t xml:space="preserve"> 4.617,13 kn (otpis kamata).</w:t>
      </w:r>
    </w:p>
    <w:p w:rsidRDefault="003D457D" w:rsidP="003D457D" w:rsidR="003D457D" w:rsidRPr="003D457D">
      <w:pPr>
        <w:jc w:val="both"/>
      </w:pPr>
    </w:p>
    <w:p w:rsidRDefault="003D457D" w:rsidP="003D457D" w:rsidR="003D457D" w:rsidRPr="003D457D">
      <w:pPr>
        <w:jc w:val="both"/>
      </w:pPr>
      <w:r w:rsidRPr="003D457D">
        <w:rPr>
          <w:lang w:val="en-AU"/>
        </w:rPr>
        <w:t xml:space="preserve">13. Vjerovniku </w:t>
      </w:r>
      <w:r w:rsidRPr="003D457D">
        <w:t>HRVATSKE AUTOCESTE d.o.o., Širolina 4, Zagreb, OIB: 57500462912</w:t>
      </w:r>
      <w:r w:rsidRPr="003D457D">
        <w:rPr>
          <w:lang w:val="en-AU"/>
        </w:rPr>
        <w:t xml:space="preserve">, </w:t>
      </w:r>
      <w:r w:rsidRPr="003D457D">
        <w:t>utvrđena je tražbina</w:t>
      </w:r>
      <w:r w:rsidRPr="003D457D">
        <w:rPr>
          <w:lang w:val="en-AU"/>
        </w:rPr>
        <w:t xml:space="preserve"> u iznosu od 2.392,75 kn. </w:t>
      </w:r>
      <w:r w:rsidRPr="003D457D">
        <w:t>Dužnik se obvezuje vjerovniku isplatiti smanjenu tražbinu u iznosu od</w:t>
      </w:r>
      <w:r w:rsidRPr="003D457D">
        <w:rPr>
          <w:lang w:val="en-AU"/>
        </w:rPr>
        <w:t xml:space="preserve"> 1.914,20 kn </w:t>
      </w:r>
      <w:r w:rsidRPr="003D457D">
        <w:t xml:space="preserve">s godišnjom kamatnom stopom od 4,5 % u 48 jednakih mjesečnih obroka uz 4,5 % kamate godišnje, a prva rata dospijeva na naplatu 27.10.2016. g., a svaka sljedeća navednog datuma u mjesecu za tekući mjesec. </w:t>
      </w:r>
    </w:p>
    <w:p w:rsidRDefault="003D457D" w:rsidP="003D457D" w:rsidR="003D457D" w:rsidRPr="003D457D">
      <w:pPr>
        <w:jc w:val="both"/>
      </w:pPr>
      <w:r w:rsidRPr="003D457D">
        <w:t>Vjerovnik otpušta dužniku dio tražbine u iznosu od</w:t>
      </w:r>
      <w:r w:rsidRPr="003D457D">
        <w:rPr>
          <w:lang w:val="en-AU"/>
        </w:rPr>
        <w:t xml:space="preserve"> 478,55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14. Vjerovniku HRVATSKE CESTE d.o.o., Vončinina 3, Zagreb, OIB: 55545787885, </w:t>
      </w:r>
      <w:r w:rsidRPr="003D457D">
        <w:t>utvrđena je tražbina</w:t>
      </w:r>
      <w:r w:rsidRPr="003D457D">
        <w:rPr>
          <w:lang w:val="en-AU"/>
        </w:rPr>
        <w:t xml:space="preserve"> u iznosu od 86.896,04 kn. </w:t>
      </w:r>
      <w:r w:rsidRPr="003D457D">
        <w:t>Dužnik se obvezuje vjerovniku isplatiti smanjenu tražbinu u iznosu od</w:t>
      </w:r>
      <w:r w:rsidRPr="003D457D">
        <w:rPr>
          <w:lang w:val="en-AU"/>
        </w:rPr>
        <w:t xml:space="preserve"> 50.369,02 kn </w:t>
      </w:r>
      <w:r w:rsidRPr="003D457D">
        <w:t xml:space="preserve">s godišnjom kamatnom stopom od 4,5 % u 48 jednakih mjesečnih obroka uz 4,5 % kamate godišnje, a prva rata dospijeva na naplatu 27.10.2016. g., a svaka sljedeća navednog datuma u mjesecu za tekući mjesec. </w:t>
      </w:r>
    </w:p>
    <w:p w:rsidRDefault="003D457D" w:rsidP="003D457D" w:rsidR="003D457D" w:rsidRPr="003D457D">
      <w:pPr>
        <w:jc w:val="both"/>
        <w:rPr>
          <w:lang w:val="en-US"/>
        </w:rPr>
      </w:pPr>
      <w:r w:rsidRPr="003D457D">
        <w:t>Vjerovnik otpušta dužniku dio tražbine u iznosu od</w:t>
      </w:r>
      <w:r w:rsidRPr="003D457D">
        <w:rPr>
          <w:lang w:val="en-AU"/>
        </w:rPr>
        <w:t xml:space="preserve"> 36.527,02 kn (otpis kamata).</w:t>
      </w:r>
    </w:p>
    <w:p w:rsidRDefault="003D457D" w:rsidP="003D457D" w:rsidR="003D457D" w:rsidRPr="003D457D">
      <w:pPr>
        <w:jc w:val="both"/>
        <w:rPr>
          <w:lang w:val="en-AU"/>
        </w:rPr>
      </w:pPr>
    </w:p>
    <w:p w:rsidRDefault="003D457D" w:rsidP="003D457D" w:rsidR="003D457D" w:rsidRPr="003D457D">
      <w:pPr>
        <w:jc w:val="both"/>
      </w:pPr>
      <w:r w:rsidRPr="003D457D">
        <w:t xml:space="preserve">Druga grupa vjerovnika: </w:t>
      </w:r>
    </w:p>
    <w:p w:rsidRDefault="003D457D" w:rsidP="003D457D" w:rsidR="003D457D" w:rsidRPr="003D457D">
      <w:pPr>
        <w:jc w:val="both"/>
      </w:pPr>
      <w:r w:rsidRPr="003D457D">
        <w:rPr>
          <w:lang w:val="en-AU"/>
        </w:rPr>
        <w:t xml:space="preserve">15. Vjerovniku </w:t>
      </w:r>
      <w:r w:rsidRPr="003D457D">
        <w:t>CROATIA OSIGURANJE d.d., Ulica dr. A. Starčevića 9, Dubrovnik OIB: 26187994862</w:t>
      </w:r>
      <w:r w:rsidRPr="003D457D">
        <w:rPr>
          <w:lang w:val="en-AU"/>
        </w:rPr>
        <w:t xml:space="preserve">, </w:t>
      </w:r>
      <w:r w:rsidRPr="003D457D">
        <w:t>utvrđena je tražbina</w:t>
      </w:r>
      <w:r w:rsidRPr="003D457D">
        <w:rPr>
          <w:lang w:val="en-AU"/>
        </w:rPr>
        <w:t xml:space="preserve"> u iznosu od 138.469,48 kn. </w:t>
      </w:r>
      <w:r w:rsidRPr="003D457D">
        <w:t>Dužnik se obvezuje vjerovniku isplatiti smanjenu tražbinu u iznosu od</w:t>
      </w:r>
      <w:r w:rsidRPr="003D457D">
        <w:rPr>
          <w:lang w:val="en-AU"/>
        </w:rPr>
        <w:t xml:space="preserve"> 84.436,10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US"/>
        </w:rPr>
      </w:pPr>
      <w:r w:rsidRPr="003D457D">
        <w:t>Vjerovnik otpušta dužniku dio tražbine u iznosu od</w:t>
      </w:r>
      <w:r w:rsidRPr="003D457D">
        <w:rPr>
          <w:lang w:val="en-AU"/>
        </w:rPr>
        <w:t xml:space="preserve"> 54.033,38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16.Vjerovniku </w:t>
      </w:r>
      <w:r w:rsidRPr="003D457D">
        <w:t>JADRANSKO OSIGURANJE d.d., Listo 2, Zagreb, OIB: 94472454976</w:t>
      </w:r>
      <w:r w:rsidRPr="003D457D">
        <w:rPr>
          <w:lang w:val="en-AU"/>
        </w:rPr>
        <w:t xml:space="preserve">, </w:t>
      </w:r>
      <w:r w:rsidRPr="003D457D">
        <w:t>utvrđena je tražbina</w:t>
      </w:r>
      <w:r w:rsidRPr="003D457D">
        <w:rPr>
          <w:lang w:val="en-AU"/>
        </w:rPr>
        <w:t xml:space="preserve"> u iznosu od 8.277,33 kn. </w:t>
      </w:r>
      <w:r w:rsidRPr="003D457D">
        <w:t xml:space="preserve">Dužnik se obvezuje vjerovniku isplatiti smanjenu tražbinu u iznosu od </w:t>
      </w:r>
      <w:r w:rsidRPr="003D457D">
        <w:rPr>
          <w:lang w:val="en-AU"/>
        </w:rPr>
        <w:t>6.621,86  kn beskamatno</w:t>
      </w:r>
      <w:r w:rsidRPr="003D457D">
        <w:t xml:space="preserve"> u 48 jednakih mjesečnih obroka beskamatno, a prva rata dospijeva na naplatu 27.10.2016. g., a svaka sljedeća navednog datuma u mjesecu za tekući mjesec. </w:t>
      </w:r>
    </w:p>
    <w:p w:rsidRDefault="003D457D" w:rsidP="003D457D" w:rsidR="003D457D" w:rsidRPr="003D457D">
      <w:pPr>
        <w:jc w:val="both"/>
        <w:rPr>
          <w:lang w:val="en-AU"/>
        </w:rPr>
      </w:pPr>
      <w:r w:rsidRPr="003D457D">
        <w:t>Vjerovnik otpušta dužniku dio tražbine u iznosu od</w:t>
      </w:r>
      <w:r w:rsidRPr="003D457D">
        <w:rPr>
          <w:lang w:val="en-AU"/>
        </w:rPr>
        <w:t xml:space="preserve"> 1.655,47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17.Vjerovniku TRIGLAV OSIGURANJE d.d., Antuna Heinza 4, Zagreb, OIB: 29743547503, </w:t>
      </w:r>
      <w:r w:rsidRPr="003D457D">
        <w:t>utvrđena je tražbina</w:t>
      </w:r>
      <w:r w:rsidRPr="003D457D">
        <w:rPr>
          <w:lang w:val="en-AU"/>
        </w:rPr>
        <w:t xml:space="preserve"> u iznosu od 223.872,07 kn. </w:t>
      </w:r>
      <w:r w:rsidRPr="003D457D">
        <w:t>Dužnik se obvezuje vjerovniku isplatiti smanjenu tražbinu u iznosu od</w:t>
      </w:r>
      <w:r w:rsidRPr="003D457D">
        <w:rPr>
          <w:lang w:val="en-AU"/>
        </w:rPr>
        <w:t xml:space="preserve"> 141.534,86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82.337,21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18.Vjerovniku UNIQA OSIGURANJE d.d., Savska cesta 106, Zagreb, OIB: 75665455333, </w:t>
      </w:r>
      <w:r w:rsidRPr="003D457D">
        <w:t>utvrđena je tražbina</w:t>
      </w:r>
      <w:r w:rsidRPr="003D457D">
        <w:rPr>
          <w:lang w:val="en-AU"/>
        </w:rPr>
        <w:t xml:space="preserve"> u iznosu od 1.638,00 kn. </w:t>
      </w:r>
      <w:r w:rsidRPr="003D457D">
        <w:t xml:space="preserve">Dužnik se obvezuje vjerovniku isplatiti smanjenu tražbinu u iznosu od </w:t>
      </w:r>
      <w:r w:rsidRPr="003D457D">
        <w:rPr>
          <w:lang w:val="en-AU"/>
        </w:rPr>
        <w:t>1.310,40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327,60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19.Vjerovniku WUERTH-HRVATSKA d.o.o., Franje Lučića 23/III, Zagreb, OIB: 52641439848, </w:t>
      </w:r>
      <w:r w:rsidRPr="003D457D">
        <w:t>utvrđena je tražbina</w:t>
      </w:r>
      <w:r w:rsidRPr="003D457D">
        <w:rPr>
          <w:lang w:val="en-AU"/>
        </w:rPr>
        <w:t xml:space="preserve"> u iznosu od 391,76 kn. </w:t>
      </w:r>
      <w:r w:rsidRPr="003D457D">
        <w:t xml:space="preserve">Dužnik se obvezuje vjerovniku isplatiti smanjenu tražbinu u iznosu od </w:t>
      </w:r>
      <w:r w:rsidRPr="003D457D">
        <w:rPr>
          <w:lang w:val="en-AU"/>
        </w:rPr>
        <w:t>313,41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78,35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20. Vjerovniku </w:t>
      </w:r>
      <w:r w:rsidRPr="003D457D">
        <w:t>H-ABDUCO d.o.o. Zagreb, Slavonska avenija 6A, OIB: 13667298928</w:t>
      </w:r>
      <w:r w:rsidRPr="003D457D">
        <w:rPr>
          <w:lang w:val="en-AU"/>
        </w:rPr>
        <w:t xml:space="preserve">, </w:t>
      </w:r>
      <w:r w:rsidRPr="003D457D">
        <w:t>utvrđena je tražbina</w:t>
      </w:r>
      <w:r w:rsidRPr="003D457D">
        <w:rPr>
          <w:lang w:val="en-AU"/>
        </w:rPr>
        <w:t xml:space="preserve"> u iznosu od 978.397,72 kn. </w:t>
      </w:r>
      <w:r w:rsidRPr="003D457D">
        <w:t>Dužnik se obvezuje vjerovniku isplatiti smanjenu tražbinu u iznosu od</w:t>
      </w:r>
      <w:r w:rsidRPr="003D457D">
        <w:rPr>
          <w:lang w:val="en-AU"/>
        </w:rPr>
        <w:t xml:space="preserve"> 910.950,92 kn</w:t>
      </w:r>
      <w:r w:rsidRPr="003D457D">
        <w:t>.</w:t>
      </w:r>
    </w:p>
    <w:p w:rsidRDefault="003D457D" w:rsidP="003D457D" w:rsidR="003D457D" w:rsidRPr="003D457D">
      <w:pPr>
        <w:jc w:val="both"/>
        <w:rPr>
          <w:lang w:val="en-AU"/>
        </w:rPr>
      </w:pPr>
      <w:r w:rsidRPr="003D457D">
        <w:t>Vjerovnik otpušta dužniku dio tražbine u iznosu od</w:t>
      </w:r>
      <w:r w:rsidRPr="003D457D">
        <w:rPr>
          <w:lang w:val="en-AU"/>
        </w:rPr>
        <w:t xml:space="preserve"> 67.446,80 kn, te će smanjenu tražbinu isplatiti na sljedeći način sukladno dogovoru s bankom:</w:t>
      </w:r>
    </w:p>
    <w:p w:rsidRDefault="003D457D" w:rsidP="003D457D" w:rsidR="003D457D" w:rsidRPr="003D457D">
      <w:pPr>
        <w:jc w:val="both"/>
        <w:rPr>
          <w:lang w:val="en-AU"/>
        </w:rPr>
      </w:pPr>
    </w:p>
    <w:p w:rsidRDefault="003D457D" w:rsidP="003D457D" w:rsidR="003D457D" w:rsidRPr="003D457D">
      <w:pPr>
        <w:jc w:val="both"/>
        <w:rPr>
          <w:lang w:val="en-AU"/>
        </w:rPr>
      </w:pPr>
      <w:r w:rsidRPr="003D457D">
        <w:rPr>
          <w:lang w:val="en-AU"/>
        </w:rPr>
        <w:tab/>
        <w:t xml:space="preserve">Dužnik se obvezuje vratiti na način da se otpisuje 9,32 % , što iznosi 67.446,80 kuna , dok se ostatak potraživanja u iznosu 910.950,92 kuna ,  Dužnik obvezuje podmiriti na slijedeći način.  </w:t>
      </w:r>
    </w:p>
    <w:p w:rsidRDefault="003D457D" w:rsidP="003D457D" w:rsidR="003D457D" w:rsidRPr="003D457D">
      <w:pPr>
        <w:jc w:val="both"/>
        <w:rPr>
          <w:lang w:val="en-AU"/>
        </w:rPr>
      </w:pPr>
      <w:r w:rsidRPr="003D457D">
        <w:rPr>
          <w:lang w:val="en-AU"/>
        </w:rPr>
        <w:t xml:space="preserve">Tijekom razdoblja od dana pravomoćnosti rješenja kojim se potvrđuje ova Nagodba, a najkasnije od 01.11.2015. godine pa do 01.11.2016. godine,  Dužnik će plaćati vjerovniku mjesečno iznos od 25.000,00 kuna. </w:t>
      </w:r>
    </w:p>
    <w:p w:rsidRDefault="003D457D" w:rsidP="003D457D" w:rsidR="003D457D" w:rsidRPr="003D457D">
      <w:pPr>
        <w:jc w:val="both"/>
        <w:rPr>
          <w:lang w:val="en-AU"/>
        </w:rPr>
      </w:pPr>
      <w:r w:rsidRPr="003D457D">
        <w:rPr>
          <w:lang w:val="en-AU"/>
        </w:rPr>
        <w:t xml:space="preserve">Preostalo potraživanje u visini od 610.950,92 kune dospijeva jednokratno dana 01.11.2016. godine kada ga se Dužnik obvezuje i podmiriti. </w:t>
      </w:r>
    </w:p>
    <w:p w:rsidRDefault="003D457D" w:rsidP="003D457D" w:rsidR="003D457D" w:rsidRPr="003D457D">
      <w:pPr>
        <w:jc w:val="both"/>
        <w:rPr>
          <w:lang w:val="en-AU"/>
        </w:rPr>
      </w:pPr>
      <w:r w:rsidRPr="003D457D">
        <w:rPr>
          <w:lang w:val="en-AU"/>
        </w:rPr>
        <w:t xml:space="preserve">H-ABDUCO d.o.o. iz Zagreba na navedeni iznos neće obračunavati ugovorenu kamatu. </w:t>
      </w:r>
    </w:p>
    <w:p w:rsidRDefault="003D457D" w:rsidP="003D457D" w:rsidR="003D457D" w:rsidRPr="003D457D">
      <w:pPr>
        <w:jc w:val="both"/>
        <w:rPr>
          <w:lang w:val="en-AU"/>
        </w:rPr>
      </w:pPr>
      <w:r w:rsidRPr="003D457D">
        <w:rPr>
          <w:lang w:val="en-AU"/>
        </w:rPr>
        <w:t>Mjesečne rate dolaze na naplatu prvog radnog dana u mjesecu.</w:t>
      </w:r>
    </w:p>
    <w:p w:rsidRDefault="003D457D" w:rsidP="003D457D" w:rsidR="003D457D" w:rsidRPr="003D457D">
      <w:pPr>
        <w:jc w:val="both"/>
        <w:rPr>
          <w:lang w:val="en-AU"/>
        </w:rPr>
      </w:pPr>
      <w:r w:rsidRPr="003D457D">
        <w:rPr>
          <w:lang w:val="en-AU"/>
        </w:rPr>
        <w:t>H-ABDUCO d.o.o. Zagreb (Vjerovnik) i Dužnik suglasno utvrđuju da ovom Nagodbom ne dolazi do novacije niti jedne obveze Dužnika prema Vjerovniku predstečajne Nagodbe, osim ako je drugačije određeno ovom Nagodbom, nego da se isključivo radi o reprogramiranju postojećih obveza na način da se preugovaraju rokovi i način otplate duga Dužnika, osim ako je drugačije određeno ovom Nagodbom.</w:t>
      </w:r>
    </w:p>
    <w:p w:rsidRDefault="003D457D" w:rsidP="003D457D" w:rsidR="003D457D" w:rsidRPr="003D457D">
      <w:pPr>
        <w:jc w:val="both"/>
        <w:rPr>
          <w:lang w:val="en-AU"/>
        </w:rPr>
      </w:pPr>
      <w:r w:rsidRPr="003D457D">
        <w:rPr>
          <w:lang w:val="en-AU"/>
        </w:rPr>
        <w:lastRenderedPageBreak/>
        <w:t>Obveze Dužnika prema H-ABDUCO d.o.o. Zagreb (Vjerovnik) na dan 22.01.2014. godine iznose 978.397,72 kuna.</w:t>
      </w:r>
    </w:p>
    <w:p w:rsidRDefault="003D457D" w:rsidP="003D457D" w:rsidR="003D457D" w:rsidRPr="003D457D">
      <w:pPr>
        <w:jc w:val="both"/>
        <w:rPr>
          <w:lang w:val="en-AU"/>
        </w:rPr>
      </w:pPr>
      <w:r w:rsidRPr="003D457D">
        <w:rPr>
          <w:lang w:val="en-AU"/>
        </w:rPr>
        <w:t>Pravna osnova na temelju kojih su nastale obveze društva jesu:</w:t>
      </w:r>
    </w:p>
    <w:p w:rsidRDefault="003D457D" w:rsidP="003D457D" w:rsidR="003D457D" w:rsidRPr="003D457D">
      <w:pPr>
        <w:jc w:val="both"/>
        <w:rPr>
          <w:lang w:val="en-AU"/>
        </w:rPr>
      </w:pPr>
      <w:r w:rsidRPr="003D457D">
        <w:rPr>
          <w:lang w:val="en-AU"/>
        </w:rPr>
        <w:t>- Ugovor o kreditu broj 011-51008839 sa Sporazumom o osiguranju novčane tražbine zaključen dana 03.12.2010., solemniziran od strane javnog bilježnika Ilinka Lisonek pod brojem OV-18120/2010.</w:t>
      </w:r>
    </w:p>
    <w:p w:rsidRDefault="003D457D" w:rsidP="003D457D" w:rsidR="003D457D" w:rsidRPr="003D457D">
      <w:pPr>
        <w:jc w:val="both"/>
        <w:rPr>
          <w:lang w:val="en-AU"/>
        </w:rPr>
      </w:pPr>
      <w:r w:rsidRPr="003D457D">
        <w:rPr>
          <w:lang w:val="en-AU"/>
        </w:rPr>
        <w:t>Da se tražbina Vjerovnika predstečajne Nagodbe smatra dospjelom na dan otvaranja predstečajne Nagodbe isključivo radi ponovnog ugovaranja rokova i načina plaćanja obveza(u skladu sa člankom 72. Zakona o financijskom poslovanju i predstečajnoj Nagodbi), a na način kako je dogovoreno ovom Nagodbom.</w:t>
      </w:r>
    </w:p>
    <w:p w:rsidRDefault="003D457D" w:rsidP="003D457D" w:rsidR="003D457D" w:rsidRPr="003D457D">
      <w:pPr>
        <w:jc w:val="both"/>
        <w:rPr>
          <w:lang w:val="en-AU"/>
        </w:rPr>
      </w:pPr>
      <w:r w:rsidRPr="003D457D">
        <w:rPr>
          <w:lang w:val="en-AU"/>
        </w:rPr>
        <w:t>Nadalje Vjerovnik i Dužnik utvrđuju da se preračunavanje novčanih tražbina koje su nastale u stranoj valuti ili su vezane uz valutnu klauzulu u kunski iznos, a u skladu s odredbom članka 74. Zakona, vrši isključivo radi lakšeg utvrđivanja tražbina, odnosno da se navedeno preračunavanje vrši isključivo iz procesnih razloga, te da niti Dužnik niti Vjerovnik predstečajne Nagodbe nemaju volju za promjenom valute odnosno valutne klauzule tražbina.</w:t>
      </w:r>
    </w:p>
    <w:p w:rsidRDefault="003D457D" w:rsidP="003D457D" w:rsidR="003D457D" w:rsidRPr="003D457D">
      <w:pPr>
        <w:jc w:val="both"/>
        <w:rPr>
          <w:lang w:val="en-AU"/>
        </w:rPr>
      </w:pPr>
      <w:r w:rsidRPr="003D457D">
        <w:rPr>
          <w:lang w:val="en-AU"/>
        </w:rPr>
        <w:t>Navedeno za posljedicu ima da će Dužnik ispunjavati tražbine u onoj valuti, odnosno uz onu valutnu klauzulu, kako su te tražbine Vjerovnika predstečajne nagodbe i nastale, ali vodeći se načinom i rokovima otplate iz ove Nagodbe.</w:t>
      </w:r>
    </w:p>
    <w:p w:rsidRDefault="003D457D" w:rsidP="003D457D" w:rsidR="003D457D" w:rsidRPr="003D457D">
      <w:pPr>
        <w:jc w:val="both"/>
        <w:rPr>
          <w:lang w:val="en-AU"/>
        </w:rPr>
      </w:pPr>
      <w:r w:rsidRPr="003D457D">
        <w:rPr>
          <w:lang w:val="en-AU"/>
        </w:rPr>
        <w:t>Uplate će se vršiti u kunama, a usklađivanje će se vršiti kvartalno u protuvrijednosti valute ugovora po srednjem tečaju HNB na dan plaćanja.</w:t>
      </w:r>
    </w:p>
    <w:p w:rsidRDefault="003D457D" w:rsidP="003D457D" w:rsidR="003D457D" w:rsidRPr="003D457D">
      <w:pPr>
        <w:jc w:val="both"/>
        <w:rPr>
          <w:lang w:val="en-AU"/>
        </w:rPr>
      </w:pPr>
    </w:p>
    <w:p w:rsidRDefault="003D457D" w:rsidP="003D457D" w:rsidR="003D457D" w:rsidRPr="003D457D">
      <w:pPr>
        <w:jc w:val="both"/>
        <w:rPr>
          <w:lang w:val="en-AU"/>
        </w:rPr>
      </w:pPr>
      <w:r w:rsidRPr="003D457D">
        <w:rPr>
          <w:lang w:val="en-AU"/>
        </w:rPr>
        <w:t>Ako Dužnik zakasni s ispunjenjem pojedinog anuiteta u odnosu na rokove određeno ovom Nagodbom, duguje Vjerovniku predstečajne nagodbe u mjeri u kojoj je to dozvoljeno mjerodavnim propisima, zakonsku zateznu kamatu po stopi određenoj za odnose između trgovaca, za razdoblje od dospijeća istog do isplate.</w:t>
      </w:r>
    </w:p>
    <w:p w:rsidRDefault="003D457D" w:rsidP="003D457D" w:rsidR="003D457D" w:rsidRPr="003D457D">
      <w:pPr>
        <w:jc w:val="both"/>
        <w:rPr>
          <w:lang w:val="en-AU"/>
        </w:rPr>
      </w:pPr>
      <w:r w:rsidRPr="003D457D">
        <w:rPr>
          <w:lang w:val="en-AU"/>
        </w:rPr>
        <w:t>Nadalje Dužnik i Vjerovnik suglasno utvrđuju kako H-ABDUCO d.o.o. Zagreb kao Vjerovnik predstečajne nagodbe ima pravo za plaćene iznose anuiteta, kako su određeni ovom Nagodbom, samostalno odrediti red uračunavanja, odnosno plaćenim iznosima namirivati tražbine prema Dužniku u redosljedu i iznosu kako sam odredi.</w:t>
      </w:r>
    </w:p>
    <w:p w:rsidRDefault="003D457D" w:rsidP="003D457D" w:rsidR="003D457D" w:rsidRPr="003D457D">
      <w:pPr>
        <w:jc w:val="both"/>
        <w:rPr>
          <w:del w:date="2013-11-11T13:45:00Z" w:author="klon" w:id="1"/>
          <w:lang w:val="en-AU"/>
        </w:rPr>
      </w:pPr>
      <w:r w:rsidRPr="003D457D">
        <w:rPr>
          <w:lang w:val="en-AU"/>
        </w:rPr>
        <w:t xml:space="preserve">Nadalje Dužnik ovom nagodbom potvrđuje da su sva sredstva osiguranja koja je Dužnik u svrhu osiguranja plaćanja uručio Vjerovniku pri potpisivanju Ugovora o namjenskom zajmu (mjenice i zadužnice) i Sporazuma i dalje vrijede te sredstva osiguranja ostaju kod Vjerovnika i nakon potpisivanja predstečajne Nagodbe. </w:t>
      </w:r>
    </w:p>
    <w:p w:rsidRDefault="003D457D" w:rsidP="003D457D" w:rsidR="003D457D" w:rsidRPr="003D457D">
      <w:pPr>
        <w:jc w:val="both"/>
        <w:rPr>
          <w:lang w:val="en-AU"/>
        </w:rPr>
      </w:pPr>
      <w:r w:rsidRPr="003D457D">
        <w:rPr>
          <w:lang w:val="en-AU"/>
        </w:rPr>
        <w:t xml:space="preserve">Dužnik ovo nagodbom potvrđuje da založno pravo zasnovano na nekretninama temeljem Sporazuma radi osiguranja novčane tražbine zasnivanjem založnog prava na nekretninama zaključen dana 03.12.2010., solemniziran od strane javnog bilježnika Ilinka Lisonek pod brojem OV-18120/2010 i dalje vrijede te da sredstva osiguranja ostaju i nadalje upisana u javnim upisnicima i nakon potpisivanja predstečajne Nagodbe. </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21. Vjerovniku ALLIANZ Zagreb d.d., Boškovićeva 26, Zagreb, OIB: 23759810849, </w:t>
      </w:r>
      <w:r w:rsidRPr="003D457D">
        <w:t>utvrđena je tražbina</w:t>
      </w:r>
      <w:r w:rsidRPr="003D457D">
        <w:rPr>
          <w:lang w:val="en-AU"/>
        </w:rPr>
        <w:t xml:space="preserve"> u iznosu od 203.524,37 kn. </w:t>
      </w:r>
      <w:r w:rsidRPr="003D457D">
        <w:t>Dužnik se obvezuje vjerovniku isplatiti smanjenu tražbinu u iznosu od</w:t>
      </w:r>
      <w:r w:rsidRPr="003D457D">
        <w:rPr>
          <w:lang w:val="en-AU"/>
        </w:rPr>
        <w:t xml:space="preserve"> 70.675,20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132.849,17 kn (otpis kamata).</w:t>
      </w:r>
    </w:p>
    <w:p w:rsidRDefault="003D457D" w:rsidP="003D457D" w:rsidR="003D457D" w:rsidRPr="003D457D">
      <w:pPr>
        <w:jc w:val="both"/>
        <w:rPr>
          <w:lang w:val="en-AU"/>
        </w:rPr>
      </w:pPr>
    </w:p>
    <w:p w:rsidRDefault="003D457D" w:rsidP="003D457D" w:rsidR="003D457D" w:rsidRPr="003D457D">
      <w:pPr>
        <w:jc w:val="both"/>
        <w:rPr>
          <w:lang w:val="en-AU"/>
        </w:rPr>
      </w:pPr>
    </w:p>
    <w:p w:rsidRDefault="003D457D" w:rsidP="003D457D" w:rsidR="003D457D" w:rsidRPr="003D457D">
      <w:pPr>
        <w:jc w:val="both"/>
      </w:pPr>
      <w:r w:rsidRPr="003D457D">
        <w:t xml:space="preserve">Treća grupa vjerovnika </w:t>
      </w:r>
    </w:p>
    <w:p w:rsidRDefault="003D457D" w:rsidP="003D457D" w:rsidR="003D457D" w:rsidRPr="003D457D">
      <w:pPr>
        <w:jc w:val="both"/>
      </w:pPr>
      <w:r w:rsidRPr="003D457D">
        <w:rPr>
          <w:lang w:val="en-AU"/>
        </w:rPr>
        <w:t xml:space="preserve">22.Vjerovniku AMIS TELEKOM d.o.o., Bani 75, Zagreb, OIB: 54211229569, </w:t>
      </w:r>
      <w:r w:rsidRPr="003D457D">
        <w:t>utvrđena je tražbina</w:t>
      </w:r>
      <w:r w:rsidRPr="003D457D">
        <w:rPr>
          <w:lang w:val="en-AU"/>
        </w:rPr>
        <w:t xml:space="preserve"> u iznosu od 154,89 kn. </w:t>
      </w:r>
      <w:r w:rsidRPr="003D457D">
        <w:t xml:space="preserve">Dužnik se obvezuje vjerovniku isplatiti smanjenu tražbinu u </w:t>
      </w:r>
      <w:r w:rsidRPr="003D457D">
        <w:lastRenderedPageBreak/>
        <w:t>iznosu od</w:t>
      </w:r>
      <w:r w:rsidRPr="003D457D">
        <w:rPr>
          <w:lang w:val="en-AU"/>
        </w:rPr>
        <w:t xml:space="preserve"> 120,00  kn beskamatno</w:t>
      </w:r>
      <w:r w:rsidRPr="003D457D">
        <w:t xml:space="preserve"> jednokratno beskamatno, isplata dospijeva na naplatu 27.10.2016. g.</w:t>
      </w:r>
    </w:p>
    <w:p w:rsidRDefault="003D457D" w:rsidP="003D457D" w:rsidR="003D457D" w:rsidRPr="003D457D">
      <w:pPr>
        <w:jc w:val="both"/>
        <w:rPr>
          <w:lang w:val="en-US"/>
        </w:rPr>
      </w:pPr>
      <w:r w:rsidRPr="003D457D">
        <w:t>Vjerovnik otpušta dužniku dio tražbine u iznosu od</w:t>
      </w:r>
      <w:r w:rsidRPr="003D457D">
        <w:rPr>
          <w:lang w:val="en-AU"/>
        </w:rPr>
        <w:t xml:space="preserve"> 34,89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23. Vjerovniku BAUMAX ZAGREB d.o.o., Škorpikova 11, Zagreb, OIB: 9126225915, </w:t>
      </w:r>
      <w:r w:rsidRPr="003D457D">
        <w:t>utvrđena je tražbina</w:t>
      </w:r>
      <w:r w:rsidRPr="003D457D">
        <w:rPr>
          <w:lang w:val="en-AU"/>
        </w:rPr>
        <w:t xml:space="preserve"> u iznosu od 1.666,97 kn. </w:t>
      </w:r>
      <w:r w:rsidRPr="003D457D">
        <w:t>Dužnik se obvezuje vjerovniku isplatiti smanjenu tražbinu u iznosu od</w:t>
      </w:r>
      <w:r w:rsidRPr="003D457D">
        <w:rPr>
          <w:lang w:val="en-AU"/>
        </w:rPr>
        <w:t xml:space="preserve"> 1.333,58 kn beskamatno</w:t>
      </w:r>
      <w:r w:rsidRPr="003D457D">
        <w:t xml:space="preserve"> jednokratno beskamatno, isplata dospijeva na naplatu 27.10.2016. g.</w:t>
      </w:r>
    </w:p>
    <w:p w:rsidRDefault="003D457D" w:rsidP="003D457D" w:rsidR="003D457D" w:rsidRPr="003D457D">
      <w:pPr>
        <w:jc w:val="both"/>
        <w:rPr>
          <w:lang w:val="en-AU"/>
        </w:rPr>
      </w:pPr>
      <w:r w:rsidRPr="003D457D">
        <w:t>Vjerovnik otpušta dužniku dio tražbine u iznosu od</w:t>
      </w:r>
      <w:r w:rsidRPr="003D457D">
        <w:rPr>
          <w:lang w:val="en-AU"/>
        </w:rPr>
        <w:t xml:space="preserve"> 333,39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24. Vjerovniku PEVEC d.o.o. ZAGREB, Ante Trumbića 1b, Bjelovar, OIB: 73660371074, </w:t>
      </w:r>
      <w:r w:rsidRPr="003D457D">
        <w:t>utvrđena je tražbina</w:t>
      </w:r>
      <w:r w:rsidRPr="003D457D">
        <w:rPr>
          <w:lang w:val="en-AU"/>
        </w:rPr>
        <w:t xml:space="preserve"> u iznosu od 126,29 kn. </w:t>
      </w:r>
      <w:r w:rsidRPr="003D457D">
        <w:t>Dužnik se obvezuje vjerovniku isplatiti smanjenu tražbinu u iznosu od</w:t>
      </w:r>
      <w:r w:rsidRPr="003D457D">
        <w:rPr>
          <w:lang w:val="en-AU"/>
        </w:rPr>
        <w:t xml:space="preserve"> 101,03  kn beskamatno</w:t>
      </w:r>
      <w:r w:rsidRPr="003D457D">
        <w:t xml:space="preserve"> jednokratno beskamatno, isplata dospijeva na naplatu 27.10.2016. g.</w:t>
      </w:r>
    </w:p>
    <w:p w:rsidRDefault="003D457D" w:rsidP="003D457D" w:rsidR="003D457D" w:rsidRPr="003D457D">
      <w:pPr>
        <w:jc w:val="both"/>
        <w:rPr>
          <w:lang w:val="en-AU"/>
        </w:rPr>
      </w:pPr>
      <w:r w:rsidRPr="003D457D">
        <w:t>Vjerovnik otpušta dužniku dio tražbine u iznosu od</w:t>
      </w:r>
      <w:r w:rsidRPr="003D457D">
        <w:rPr>
          <w:lang w:val="en-AU"/>
        </w:rPr>
        <w:t xml:space="preserve"> 25,26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25. Vjerovniku BIONATURA BIDON VODA d.o.o., Rakitnica 3, Zagreb, OIB: 34227393978, </w:t>
      </w:r>
      <w:r w:rsidRPr="003D457D">
        <w:t>utvrđena je tražbina</w:t>
      </w:r>
      <w:r w:rsidRPr="003D457D">
        <w:rPr>
          <w:lang w:val="en-AU"/>
        </w:rPr>
        <w:t xml:space="preserve"> u iznosu od 1.732,08 kn. </w:t>
      </w:r>
      <w:r w:rsidRPr="003D457D">
        <w:t>Dužnik se obvezuje vjerovniku isplatiti smanjenu tražbinu u iznosu od</w:t>
      </w:r>
      <w:r w:rsidRPr="003D457D">
        <w:rPr>
          <w:lang w:val="en-AU"/>
        </w:rPr>
        <w:t xml:space="preserve"> 1.385,66 kn beskamatno</w:t>
      </w:r>
      <w:r w:rsidRPr="003D457D">
        <w:t xml:space="preserve"> jednokratno beskamatno, isplata dospijeva na naplatu 27.10.2016. g.</w:t>
      </w:r>
    </w:p>
    <w:p w:rsidRDefault="003D457D" w:rsidP="003D457D" w:rsidR="003D457D" w:rsidRPr="003D457D">
      <w:pPr>
        <w:jc w:val="both"/>
        <w:rPr>
          <w:lang w:val="en-AU"/>
        </w:rPr>
      </w:pPr>
      <w:r w:rsidRPr="003D457D">
        <w:t xml:space="preserve"> Vjerovnik otpušta dužniku dio tražbine u iznosu od</w:t>
      </w:r>
      <w:r w:rsidRPr="003D457D">
        <w:rPr>
          <w:lang w:val="en-AU"/>
        </w:rPr>
        <w:t xml:space="preserve"> 346,42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26. Vjerovniku AUTO FISTA d.o.o., Slavenskog 1, Zagreb, OIB: 63274840448, </w:t>
      </w:r>
      <w:r w:rsidRPr="003D457D">
        <w:t>utvrđena je tražbina</w:t>
      </w:r>
      <w:r w:rsidRPr="003D457D">
        <w:rPr>
          <w:lang w:val="en-AU"/>
        </w:rPr>
        <w:t xml:space="preserve"> u iznosu od 3.135,92 kn. </w:t>
      </w:r>
      <w:r w:rsidRPr="003D457D">
        <w:t>Dužnik se obvezuje vjerovniku isplatiti smanjenu tražbinu u iznosu od</w:t>
      </w:r>
      <w:r w:rsidRPr="003D457D">
        <w:rPr>
          <w:lang w:val="en-AU"/>
        </w:rPr>
        <w:t xml:space="preserve"> 2.508,74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US"/>
        </w:rPr>
      </w:pPr>
      <w:r w:rsidRPr="003D457D">
        <w:t>Vjerovnik otpušta dužniku dio tražbine u iznosu od</w:t>
      </w:r>
      <w:r w:rsidRPr="003D457D">
        <w:rPr>
          <w:lang w:val="en-AU"/>
        </w:rPr>
        <w:t xml:space="preserve"> 627,18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27. Vjerovniku AUTO SALON KLARIĆ d.o.o., Zagorska 3, Soblinec, OIB: 59262690799</w:t>
      </w:r>
      <w:r w:rsidRPr="003D457D">
        <w:t xml:space="preserve"> utvrđena je tražbina</w:t>
      </w:r>
      <w:r w:rsidRPr="003D457D">
        <w:rPr>
          <w:lang w:val="en-AU"/>
        </w:rPr>
        <w:t xml:space="preserve"> u iznosu od 19.133,66 kn. </w:t>
      </w:r>
      <w:r w:rsidRPr="003D457D">
        <w:t>Dužnik se obvezuje vjerovniku isplatiti smanjenu tražbinu u iznosu od</w:t>
      </w:r>
      <w:r w:rsidRPr="003D457D">
        <w:rPr>
          <w:lang w:val="en-AU"/>
        </w:rPr>
        <w:t xml:space="preserve">  15.306,93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3.826,73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28. Vjerovniku BIOKOVO COMMERCE d.o.o., Karlovačka cesta 145/A, Zagreb, OIB: 91904453728, </w:t>
      </w:r>
      <w:r w:rsidRPr="003D457D">
        <w:t>utvrđena je tražbina</w:t>
      </w:r>
      <w:r w:rsidRPr="003D457D">
        <w:rPr>
          <w:lang w:val="en-AU"/>
        </w:rPr>
        <w:t xml:space="preserve"> u iznosu od 39.377,88 kn. </w:t>
      </w:r>
      <w:r w:rsidRPr="003D457D">
        <w:t>Dužnik se obvezuje vjerovniku isplatiti smanjenu tražbinu u iznosu od</w:t>
      </w:r>
      <w:r w:rsidRPr="003D457D">
        <w:rPr>
          <w:lang w:val="en-AU"/>
        </w:rPr>
        <w:t xml:space="preserve"> 19.792,18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19.585,70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29. Vjerovniku HRVATSKI TELEKOM d.d., Savska cesta32, Zagreb, OIB: 81793146560, </w:t>
      </w:r>
      <w:r w:rsidRPr="003D457D">
        <w:t>utvrđena je tražbina</w:t>
      </w:r>
      <w:r w:rsidRPr="003D457D">
        <w:rPr>
          <w:lang w:val="en-AU"/>
        </w:rPr>
        <w:t xml:space="preserve"> u iznosu od 124.599,43 kn.</w:t>
      </w:r>
      <w:r w:rsidRPr="003D457D">
        <w:t xml:space="preserve"> Dužnik se obvezuje vjerovniku isplatiti smanjenu tražbinu u iznosu od</w:t>
      </w:r>
      <w:r w:rsidRPr="003D457D">
        <w:rPr>
          <w:lang w:val="en-AU"/>
        </w:rPr>
        <w:t xml:space="preserve"> 64.354,21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60.245,22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lastRenderedPageBreak/>
        <w:t xml:space="preserve">30. Vjerovniku INTER EURO d.o.o., Dr.M. Budaka 1, Slavonski Brod, OIB: 60041858127, </w:t>
      </w:r>
      <w:r w:rsidRPr="003D457D">
        <w:t>utvrđena je tražbina</w:t>
      </w:r>
      <w:r w:rsidRPr="003D457D">
        <w:rPr>
          <w:lang w:val="en-AU"/>
        </w:rPr>
        <w:t xml:space="preserve"> u iznosu od 47.142,19 kn.</w:t>
      </w:r>
      <w:r w:rsidRPr="003D457D">
        <w:t xml:space="preserve"> Dužnik se obvezuje vjerovniku isplatiti smanjenu tražbinu u iznosu od</w:t>
      </w:r>
      <w:r w:rsidRPr="003D457D">
        <w:rPr>
          <w:lang w:val="en-AU"/>
        </w:rPr>
        <w:t xml:space="preserve"> 18.388,51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28.753,68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31. Vjerovniku INTER CARS d.o.o., Zaprešić, Krapinska 37, OIB: 46564276045, </w:t>
      </w:r>
      <w:r w:rsidRPr="003D457D">
        <w:t>utvrđena je tražbina</w:t>
      </w:r>
      <w:r w:rsidRPr="003D457D">
        <w:rPr>
          <w:lang w:val="en-AU"/>
        </w:rPr>
        <w:t xml:space="preserve"> u iznosu od 27.222,43 kn.</w:t>
      </w:r>
      <w:r w:rsidRPr="003D457D">
        <w:t xml:space="preserve"> Dužnik se obvezuje vjerovniku isplatiti smanjenu tražbinu u iznosu od</w:t>
      </w:r>
      <w:r w:rsidRPr="003D457D">
        <w:rPr>
          <w:lang w:val="en-AU"/>
        </w:rPr>
        <w:t xml:space="preserve"> 15.942,95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11.279,48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32. Vjerovniku VIP net d.o.o., Vrtni put 1, Zagreb, OIB: 29524210204, </w:t>
      </w:r>
      <w:r w:rsidRPr="003D457D">
        <w:t>utvrđena je tražbina</w:t>
      </w:r>
      <w:r w:rsidRPr="003D457D">
        <w:rPr>
          <w:lang w:val="en-AU"/>
        </w:rPr>
        <w:t xml:space="preserve"> u iznosu od 6.175,99 kn.</w:t>
      </w:r>
      <w:r w:rsidRPr="003D457D">
        <w:t xml:space="preserve"> Dužnik se obvezuje vjerovniku isplatiti smanjenu tražbinu u iznosu od</w:t>
      </w:r>
      <w:r w:rsidRPr="003D457D">
        <w:rPr>
          <w:lang w:val="en-AU"/>
        </w:rPr>
        <w:t xml:space="preserve">  4.851,06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1.324,93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33. Vjerovniku OSIJEK-KOTEKS d.d., Šamačka 11, Osijek, OIB: 44610694500, </w:t>
      </w:r>
      <w:r w:rsidRPr="003D457D">
        <w:t>utvrđena je tražbina</w:t>
      </w:r>
      <w:r w:rsidRPr="003D457D">
        <w:rPr>
          <w:lang w:val="en-AU"/>
        </w:rPr>
        <w:t xml:space="preserve"> u iznosu od 24.407,30 kn. </w:t>
      </w:r>
      <w:r w:rsidRPr="003D457D">
        <w:t>Dužnik se obvezuje vjerovniku isplatiti smanjenu tražbinu u iznosu od</w:t>
      </w:r>
      <w:r w:rsidRPr="003D457D">
        <w:rPr>
          <w:lang w:val="en-AU"/>
        </w:rPr>
        <w:t xml:space="preserve"> 17.435,03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6.972,27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34. Vjerovniku ODAK ANTONIO, Unska 4, Zagreb, OIB: 63952454458, </w:t>
      </w:r>
      <w:r w:rsidRPr="003D457D">
        <w:t>utvrđena je tražbina</w:t>
      </w:r>
      <w:r w:rsidRPr="003D457D">
        <w:rPr>
          <w:lang w:val="en-AU"/>
        </w:rPr>
        <w:t xml:space="preserve"> u iznosu od 563.000,00 kn. </w:t>
      </w:r>
      <w:r w:rsidRPr="003D457D">
        <w:t>Dužnik se obvezuje vjerovniku isplatiti smanjenu tražbinu u iznosu od</w:t>
      </w:r>
      <w:r w:rsidRPr="003D457D">
        <w:rPr>
          <w:lang w:val="en-AU"/>
        </w:rPr>
        <w:t xml:space="preserve"> 450.400,00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112.600,00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35. Vjerovniku ODAK MARKO, Unska 4, Zagreb, OIB: 27236990814, </w:t>
      </w:r>
      <w:r w:rsidRPr="003D457D">
        <w:t>utvrđena je tražbina</w:t>
      </w:r>
      <w:r w:rsidRPr="003D457D">
        <w:rPr>
          <w:lang w:val="en-AU"/>
        </w:rPr>
        <w:t xml:space="preserve"> u iznosu od 354.466,34 kn.</w:t>
      </w:r>
      <w:r w:rsidRPr="003D457D">
        <w:t xml:space="preserve"> Dužnik se obvezuje vjerovniku isplatiti smanjenu tražbinu u iznosu od</w:t>
      </w:r>
      <w:r w:rsidRPr="003D457D">
        <w:rPr>
          <w:lang w:val="en-AU"/>
        </w:rPr>
        <w:t xml:space="preserve">  283.573,07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70.893,27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36. Vjerovniku MAGNUS TRANS d.o.o., Selska 90 c, Zagreb, OIB: 82468393068, </w:t>
      </w:r>
      <w:r w:rsidRPr="003D457D">
        <w:t>utvrđena je tražbina</w:t>
      </w:r>
      <w:r w:rsidRPr="003D457D">
        <w:rPr>
          <w:lang w:val="en-AU"/>
        </w:rPr>
        <w:t xml:space="preserve"> u iznosu od 200.000,00 kn. </w:t>
      </w:r>
      <w:r w:rsidRPr="003D457D">
        <w:t>Dužnik se obvezuje vjerovniku isplatiti smanjenu tražbinu u iznosu od</w:t>
      </w:r>
      <w:r w:rsidRPr="003D457D">
        <w:rPr>
          <w:lang w:val="en-AU"/>
        </w:rPr>
        <w:t xml:space="preserve"> 160.000,00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40.000,00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37. Vjerovniku MAN IMPORTER HRVATSKA d.o.o., Zastavnice 25 c, Hrvatski Leskovac, OIB: 7719493783, </w:t>
      </w:r>
      <w:r w:rsidRPr="003D457D">
        <w:t>utvrđena je tražbina</w:t>
      </w:r>
      <w:r w:rsidRPr="003D457D">
        <w:rPr>
          <w:lang w:val="en-AU"/>
        </w:rPr>
        <w:t xml:space="preserve"> u iznosu od 8.874,44 kn.</w:t>
      </w:r>
      <w:r w:rsidRPr="003D457D">
        <w:t xml:space="preserve"> Dužnik se obvezuje </w:t>
      </w:r>
      <w:r w:rsidRPr="003D457D">
        <w:lastRenderedPageBreak/>
        <w:t>vjerovniku isplatiti smanjenu tražbinu u iznosu od</w:t>
      </w:r>
      <w:r w:rsidRPr="003D457D">
        <w:rPr>
          <w:lang w:val="en-AU"/>
        </w:rPr>
        <w:t xml:space="preserve"> 7.099,55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1.774,89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38. Vjerovniku GRAPIĆ PREVOZ d.o.o., BiH, </w:t>
      </w:r>
      <w:r w:rsidRPr="003D457D">
        <w:t>utvrđena je tražbina</w:t>
      </w:r>
      <w:r w:rsidRPr="003D457D">
        <w:rPr>
          <w:lang w:val="en-AU"/>
        </w:rPr>
        <w:t xml:space="preserve"> u iznosu od 29.083,15 kn.</w:t>
      </w:r>
      <w:r w:rsidRPr="003D457D">
        <w:t xml:space="preserve"> Dužnik se obvezuje vjerovniku isplatiti smanjenu tražbinu u iznosu od</w:t>
      </w:r>
      <w:r w:rsidRPr="003D457D">
        <w:rPr>
          <w:lang w:val="en-AU"/>
        </w:rPr>
        <w:t xml:space="preserve"> 23.266,52 kn beskamatno</w:t>
      </w:r>
      <w:r w:rsidRPr="003D457D">
        <w:t xml:space="preserve"> u 48 jednakih mjesečnih obroka beskamatno, a prva rata dospijeva na naplatu 27.10.2016. g., a svaka sljedeća navednog datuma u mjesecu za tekući mjesec. </w:t>
      </w:r>
    </w:p>
    <w:p w:rsidRDefault="003D457D" w:rsidP="003D457D" w:rsidR="003D457D" w:rsidRPr="003D457D">
      <w:pPr>
        <w:jc w:val="both"/>
        <w:rPr>
          <w:lang w:val="en-AU"/>
        </w:rPr>
      </w:pPr>
      <w:r w:rsidRPr="003D457D">
        <w:t>Vjerovnik otpušta dužniku dio tražbine u iznosu od</w:t>
      </w:r>
      <w:r w:rsidRPr="003D457D">
        <w:rPr>
          <w:lang w:val="en-AU"/>
        </w:rPr>
        <w:t xml:space="preserve"> 5.816,63 kn (otpis kamata).</w:t>
      </w:r>
    </w:p>
    <w:p w:rsidRDefault="003D457D" w:rsidP="003D457D" w:rsidR="003D457D" w:rsidRPr="003D457D">
      <w:pPr>
        <w:jc w:val="both"/>
        <w:rPr>
          <w:lang w:val="en-AU"/>
        </w:rPr>
      </w:pPr>
      <w:r w:rsidRPr="003D457D">
        <w:rPr>
          <w:lang w:val="en-AU"/>
        </w:rPr>
        <w:t xml:space="preserve"> </w:t>
      </w:r>
    </w:p>
    <w:p w:rsidRDefault="003D457D" w:rsidP="003D457D" w:rsidR="003D457D" w:rsidRPr="003D457D">
      <w:pPr>
        <w:jc w:val="both"/>
      </w:pPr>
      <w:r w:rsidRPr="003D457D">
        <w:rPr>
          <w:lang w:val="en-AU"/>
        </w:rPr>
        <w:t xml:space="preserve">39. Vjerovniku </w:t>
      </w:r>
      <w:r w:rsidRPr="003D457D">
        <w:t>TELE 2 d.o.o., Ulica grada Vukovara 269 d, Zagreb, OIB: 70133616033</w:t>
      </w:r>
      <w:r w:rsidRPr="003D457D">
        <w:rPr>
          <w:lang w:val="en-AU"/>
        </w:rPr>
        <w:t xml:space="preserve">, </w:t>
      </w:r>
      <w:r w:rsidRPr="003D457D">
        <w:t>utvrđena je tražbina</w:t>
      </w:r>
      <w:r w:rsidRPr="003D457D">
        <w:rPr>
          <w:lang w:val="en-AU"/>
        </w:rPr>
        <w:t xml:space="preserve"> u iznosu od 4.894,06 kn.</w:t>
      </w:r>
      <w:r w:rsidRPr="003D457D">
        <w:t xml:space="preserve"> Dužnik se obvezuje vjerovniku isplatiti smanjenu tražbinu u iznosu od</w:t>
      </w:r>
      <w:r w:rsidRPr="003D457D">
        <w:rPr>
          <w:lang w:val="en-AU"/>
        </w:rPr>
        <w:t xml:space="preserve"> 3.915,25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978,81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40.Vjerovniku TERMOCOMMERCE d.o.o. u stečaju, Kneza Branimira 173, </w:t>
      </w:r>
      <w:r w:rsidRPr="003D457D">
        <w:t xml:space="preserve">Zagreb, OIB: </w:t>
      </w:r>
      <w:r w:rsidRPr="003D457D">
        <w:rPr>
          <w:lang w:val="en-AU"/>
        </w:rPr>
        <w:t xml:space="preserve">9627920501, </w:t>
      </w:r>
      <w:r w:rsidRPr="003D457D">
        <w:t>utvrđena je tražbina</w:t>
      </w:r>
      <w:r w:rsidRPr="003D457D">
        <w:rPr>
          <w:lang w:val="en-AU"/>
        </w:rPr>
        <w:t xml:space="preserve"> u iznosu od 9.001,98 kn.</w:t>
      </w:r>
      <w:r w:rsidRPr="003D457D">
        <w:t xml:space="preserve"> Dužnik se obvezuje vjerovniku isplatiti smanjenu tražbinu u iznosu od</w:t>
      </w:r>
      <w:r w:rsidRPr="003D457D">
        <w:rPr>
          <w:lang w:val="en-AU"/>
        </w:rPr>
        <w:t xml:space="preserve"> 7.201,58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1.800,40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 41. Vjerovniku LOKATOR-ŠPED d.o.o., Zadarska 80, Zagreb, OIB: 5758212400, </w:t>
      </w:r>
      <w:r w:rsidRPr="003D457D">
        <w:t>utvrđena je tražbina</w:t>
      </w:r>
      <w:r w:rsidRPr="003D457D">
        <w:rPr>
          <w:lang w:val="en-AU"/>
        </w:rPr>
        <w:t xml:space="preserve"> u iznosu od 14.617,69 kn. </w:t>
      </w:r>
      <w:r w:rsidRPr="003D457D">
        <w:t>Dužnik se obvezuje vjerovniku isplatiti smanjenu tražbinu u iznosu od</w:t>
      </w:r>
      <w:r w:rsidRPr="003D457D">
        <w:rPr>
          <w:lang w:val="en-AU"/>
        </w:rPr>
        <w:t xml:space="preserve"> 11.694,15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2.923,54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42. Vjerovniku HIDROELEKTRA NISKOGRADNJA d.d., Zeleni trg 6/a, Zagreb, OIB: 78260296240, </w:t>
      </w:r>
      <w:r w:rsidRPr="003D457D">
        <w:t>utvrđena je tražbina</w:t>
      </w:r>
      <w:r w:rsidRPr="003D457D">
        <w:rPr>
          <w:lang w:val="en-AU"/>
        </w:rPr>
        <w:t xml:space="preserve"> u iznosu od 666.660,68 kn.</w:t>
      </w:r>
      <w:r w:rsidRPr="003D457D">
        <w:t xml:space="preserve"> Dužnik se obvezuje vjerovniku isplatiti smanjenu tražbinu u iznosu od</w:t>
      </w:r>
      <w:r w:rsidRPr="003D457D">
        <w:rPr>
          <w:lang w:val="en-AU"/>
        </w:rPr>
        <w:t xml:space="preserve"> 245.858,74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420.801,94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43. Vjerovniku PROIZVODNJA VIJAKA KRANJEC, VLASNIKA MLADENA KRANJCA, Grada Vukovara 3, Zagreb, OIB: 59294924118, </w:t>
      </w:r>
      <w:r w:rsidRPr="003D457D">
        <w:t>utvrđena je tražbina</w:t>
      </w:r>
      <w:r w:rsidRPr="003D457D">
        <w:rPr>
          <w:lang w:val="en-AU"/>
        </w:rPr>
        <w:t xml:space="preserve"> u iznosu od 7.535,30 kn. </w:t>
      </w:r>
      <w:r w:rsidRPr="003D457D">
        <w:t>Dužnik se obvezuje vjerovniku isplatiti smanjenu tražbinu u iznosu od</w:t>
      </w:r>
      <w:r w:rsidRPr="003D457D">
        <w:rPr>
          <w:lang w:val="en-AU"/>
        </w:rPr>
        <w:t xml:space="preserve"> 6.028,24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ab/>
        <w:t>Vjerovnik otpušta dužniku dio tražbine u iznosu od</w:t>
      </w:r>
      <w:r w:rsidRPr="003D457D">
        <w:rPr>
          <w:lang w:val="en-AU"/>
        </w:rPr>
        <w:t xml:space="preserve"> 1.507,06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44. Vjerovniku ODVJETNIK IVAN ČOVIĆ, Zagreb, OIB: 25467667903, </w:t>
      </w:r>
      <w:r w:rsidRPr="003D457D">
        <w:t>utvrđena je tražbina</w:t>
      </w:r>
      <w:r w:rsidRPr="003D457D">
        <w:rPr>
          <w:lang w:val="en-AU"/>
        </w:rPr>
        <w:t xml:space="preserve"> u iznosu od 58.541,25 kn.</w:t>
      </w:r>
      <w:r w:rsidRPr="003D457D">
        <w:t xml:space="preserve"> Dužnik se obvezuje vjerovniku isplatiti smanjenu tražbinu u iznosu od</w:t>
      </w:r>
      <w:r w:rsidRPr="003D457D">
        <w:rPr>
          <w:lang w:val="en-AU"/>
        </w:rPr>
        <w:t xml:space="preserve"> 46.833,00 kn beskamatno</w:t>
      </w:r>
      <w:r w:rsidRPr="003D457D">
        <w:t xml:space="preserve"> u 48 jednakih mjesečnih obroka beskamatno, a prva </w:t>
      </w:r>
      <w:r w:rsidRPr="003D457D">
        <w:lastRenderedPageBreak/>
        <w:t>rata dospijeva na naplatu 27.11.2016.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11.708,25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45.Vjerovniku </w:t>
      </w:r>
      <w:r w:rsidRPr="003D457D">
        <w:t>LAGER BAŠIĆ d.o.o., I.B.Mažuranić 18, Zagreb, OIB: 49617677906</w:t>
      </w:r>
      <w:r w:rsidRPr="003D457D">
        <w:rPr>
          <w:lang w:val="en-AU"/>
        </w:rPr>
        <w:t xml:space="preserve">, </w:t>
      </w:r>
      <w:r w:rsidRPr="003D457D">
        <w:t>utvrđena je tražbina</w:t>
      </w:r>
      <w:r w:rsidRPr="003D457D">
        <w:rPr>
          <w:lang w:val="en-AU"/>
        </w:rPr>
        <w:t xml:space="preserve"> u iznosu od 227.853,86 kn.</w:t>
      </w:r>
      <w:r w:rsidRPr="003D457D">
        <w:t xml:space="preserve"> Dužnik se obvezuje vjerovniku isplatiti smanjenu tražbinu u iznosu od</w:t>
      </w:r>
      <w:r w:rsidRPr="003D457D">
        <w:rPr>
          <w:lang w:val="en-AU"/>
        </w:rPr>
        <w:t xml:space="preserve"> 128.871,14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98.982,72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46. Vjerovniku LAGER d.o.o., Južna obilaznica b.b., Posušje, OIB: 27203612007, </w:t>
      </w:r>
      <w:r w:rsidRPr="003D457D">
        <w:t>utvrđena je tražbina</w:t>
      </w:r>
      <w:r w:rsidRPr="003D457D">
        <w:rPr>
          <w:lang w:val="en-AU"/>
        </w:rPr>
        <w:t xml:space="preserve"> u iznosu od 7.941,26 kn. </w:t>
      </w:r>
      <w:r w:rsidRPr="003D457D">
        <w:t>Dužnik se obvezuje vjerovniku isplatiti smanjenu tražbinu u iznosu od</w:t>
      </w:r>
      <w:r w:rsidRPr="003D457D">
        <w:rPr>
          <w:lang w:val="en-AU"/>
        </w:rPr>
        <w:t xml:space="preserve"> 6.353,01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1.588,25 kn (otpis kamata).</w:t>
      </w:r>
    </w:p>
    <w:p w:rsidRDefault="003D457D" w:rsidP="003D457D" w:rsidR="003D457D" w:rsidRPr="003D457D">
      <w:pPr>
        <w:jc w:val="both"/>
        <w:rPr>
          <w:lang w:val="en-AU"/>
        </w:rPr>
      </w:pPr>
    </w:p>
    <w:p w:rsidRDefault="003D457D" w:rsidP="003D457D" w:rsidR="003D457D" w:rsidRPr="003D457D">
      <w:pPr>
        <w:jc w:val="both"/>
      </w:pPr>
      <w:r w:rsidRPr="003D457D">
        <w:rPr>
          <w:lang w:val="en-AU"/>
        </w:rPr>
        <w:t xml:space="preserve">47.Vjerovniku MEPA STAN d.o.o., Kornatska 1/a, Zagreb, OIB: 39777918920, </w:t>
      </w:r>
      <w:r w:rsidRPr="003D457D">
        <w:t>utvrđena je tražbina</w:t>
      </w:r>
      <w:r w:rsidRPr="003D457D">
        <w:rPr>
          <w:lang w:val="en-AU"/>
        </w:rPr>
        <w:t xml:space="preserve"> u iznosu od 9.253,56 kn. </w:t>
      </w:r>
      <w:r w:rsidRPr="003D457D">
        <w:t>Dužnik se obvezuje vjerovniku isplatiti smanjenu tražbinu u iznosu od</w:t>
      </w:r>
      <w:r w:rsidRPr="003D457D">
        <w:rPr>
          <w:lang w:val="en-AU"/>
        </w:rPr>
        <w:t xml:space="preserve"> 6.645,79 kn beskamatno</w:t>
      </w:r>
      <w:r w:rsidRPr="003D457D">
        <w:t xml:space="preserve"> u 48 jednakih mjesečnih obroka beskamatno, a prva rata dospijeva na naplatu 27.10.2016. g., a svaka sljedeća navednog datuma u mjesecu za tekući mjesec.</w:t>
      </w:r>
    </w:p>
    <w:p w:rsidRDefault="003D457D" w:rsidP="003D457D" w:rsidR="003D457D" w:rsidRPr="003D457D">
      <w:pPr>
        <w:jc w:val="both"/>
        <w:rPr>
          <w:lang w:val="en-AU"/>
        </w:rPr>
      </w:pPr>
      <w:r w:rsidRPr="003D457D">
        <w:t>Vjerovnik otpušta dužniku dio tražbine u iznosu od</w:t>
      </w:r>
      <w:r w:rsidRPr="003D457D">
        <w:rPr>
          <w:lang w:val="en-AU"/>
        </w:rPr>
        <w:t xml:space="preserve"> 2.607,77 kn (otpis kamata).</w:t>
      </w:r>
    </w:p>
    <w:p w:rsidRDefault="003D457D" w:rsidP="003D457D" w:rsidR="003D457D" w:rsidRPr="003D457D">
      <w:pPr>
        <w:jc w:val="both"/>
        <w:rPr>
          <w:bCs/>
          <w:lang w:val="en-AU"/>
        </w:rPr>
      </w:pPr>
    </w:p>
    <w:p w:rsidRDefault="003D457D" w:rsidP="003D457D" w:rsidR="003D457D" w:rsidRPr="003D457D">
      <w:pPr>
        <w:jc w:val="both"/>
        <w:rPr>
          <w:lang w:val="en-AU"/>
        </w:rPr>
      </w:pPr>
      <w:r w:rsidRPr="003D457D">
        <w:rPr>
          <w:lang w:val="en-AU"/>
        </w:rPr>
        <w:t xml:space="preserve">48. Vjerovniku FJORD LINE AS DANMARK, </w:t>
      </w:r>
      <w:r w:rsidRPr="003D457D">
        <w:t>utvrđena je tražbina</w:t>
      </w:r>
      <w:r w:rsidRPr="003D457D">
        <w:rPr>
          <w:lang w:val="en-AU"/>
        </w:rPr>
        <w:t xml:space="preserve"> u iznosu od 35.392,38 kn.</w:t>
      </w:r>
      <w:r w:rsidRPr="003D457D">
        <w:t xml:space="preserve"> Dužnik se obvezuje vjerovniku isplatiti smanjenu tražbinu u iznosu od</w:t>
      </w:r>
      <w:r w:rsidRPr="003D457D">
        <w:rPr>
          <w:lang w:val="en-AU"/>
        </w:rPr>
        <w:t xml:space="preserve"> 28.313,90 kn beskamatno</w:t>
      </w:r>
      <w:r w:rsidRPr="003D457D">
        <w:t xml:space="preserve"> u 48 jednakih mjesečnih obroka beskamatno, a prva rata dospijeva na naplatu 27.10.2016. g., a svaka sljedeća navednog datuma u mjesecu za tekući mjesec. Vjerovnik otpušta dužniku dio tražbine u iznosu od</w:t>
      </w:r>
      <w:r w:rsidRPr="003D457D">
        <w:rPr>
          <w:lang w:val="en-AU"/>
        </w:rPr>
        <w:t xml:space="preserve"> 7.078,48 kn (otpis kamata).</w:t>
      </w:r>
    </w:p>
    <w:p w:rsidRDefault="003D457D" w:rsidP="003D457D" w:rsidR="003D457D" w:rsidRPr="003D457D">
      <w:pPr>
        <w:jc w:val="both"/>
      </w:pPr>
    </w:p>
    <w:p w:rsidRDefault="003D457D" w:rsidP="003D457D" w:rsidR="003D457D" w:rsidRPr="003D457D">
      <w:pPr>
        <w:jc w:val="both"/>
        <w:rPr>
          <w:lang w:val="en-AU"/>
        </w:rPr>
      </w:pPr>
      <w:r w:rsidRPr="003D457D">
        <w:t xml:space="preserve">49. Vjerovniku HYPO ALPE-ADRIA-BANK d.d. Zagreb, Slavonska avenija 6, OIB 14036333877,  utvrđena je tražbina u iznosu od 7.706,34 kn na temelju </w:t>
      </w:r>
      <w:r w:rsidRPr="003D457D">
        <w:rPr>
          <w:lang w:val="en-AU"/>
        </w:rPr>
        <w:t xml:space="preserve"> Ugovora o otvaranju i vođenju transakcijskog računa te obavljanju platnog prometa u broj 1101042576 zaključen dana 03.05.2007. Dužnik se obvezuje vjerovniku isplatiti smanjenu tražbinu u iznosu od 5.181,74 kn beskamatno, u 48 jednakih mjesečnih obroka beskamatno, prva rata dospijeva na naplatu 27.10.2016. godine, a svaka slijedeća navedenog datuma u mjesecu za tekući mjesec. </w:t>
      </w:r>
    </w:p>
    <w:p w:rsidRDefault="003D457D" w:rsidP="003D457D" w:rsidR="003D457D" w:rsidRPr="003D457D">
      <w:pPr>
        <w:jc w:val="both"/>
        <w:rPr>
          <w:lang w:val="en-AU"/>
        </w:rPr>
      </w:pPr>
      <w:r w:rsidRPr="003D457D">
        <w:rPr>
          <w:lang w:val="en-AU"/>
        </w:rPr>
        <w:t>Vjerovnik otpušta dužniku dio tražbine u iznosu od 2.524,59 kn (otpis kamata).</w:t>
      </w:r>
    </w:p>
    <w:p w:rsidRDefault="003D457D" w:rsidP="003D457D" w:rsidR="003D457D" w:rsidRPr="003D457D">
      <w:pPr>
        <w:jc w:val="both"/>
        <w:rPr>
          <w:lang w:val="en-AU"/>
        </w:rPr>
      </w:pPr>
      <w:r w:rsidRPr="003D457D">
        <w:rPr>
          <w:lang w:val="en-AU"/>
        </w:rPr>
        <w:t xml:space="preserve">50. Vjerovniku BKS-LEASING CROATIA d.o.o. Zagreb, Ivana Lučića 2A, OIB 52277663197,  utvrđena je tražbina u iznosu od 1.044.507,32 kn. Dužnik se obvezuje vjerovniku isplatiti tražbinu u iznosu od 1.044.507,32 kn, a sve sukladno Ugovoru o financijskom leasing br. 2443/09 od 29.6.2009. godine  i br. 2556/09 od 3.12.2009. godine. </w:t>
      </w:r>
    </w:p>
    <w:p w:rsidRDefault="00F9093B" w:rsidP="00F9093B" w:rsidR="00F9093B" w:rsidRPr="004E7AFC">
      <w:pPr>
        <w:jc w:val="both"/>
      </w:pPr>
    </w:p>
    <w:p w:rsidRDefault="00F9093B" w:rsidP="00F9093B" w:rsidR="00F9093B" w:rsidRPr="004E7AFC">
      <w:pPr>
        <w:autoSpaceDE w:val="false"/>
        <w:autoSpaceDN w:val="false"/>
        <w:adjustRightInd w:val="false"/>
        <w:jc w:val="both"/>
      </w:pPr>
      <w:r w:rsidRPr="004E7AFC">
        <w:t>II.</w:t>
      </w:r>
      <w:r w:rsidRPr="004E7AFC">
        <w:tab/>
        <w:t>Nagodbene stranke suglasno izjavljuju kako su ovom nagodbom po svim osnovama razriješile međusobne odnose u ovoj pravnoj stvari te da po svim tim osnovama više nemaju međusobnih tražbina.</w:t>
      </w:r>
    </w:p>
    <w:p w:rsidRDefault="00F9093B" w:rsidP="00F9093B" w:rsidR="00F9093B" w:rsidRPr="004E7AFC">
      <w:pPr>
        <w:autoSpaceDE w:val="false"/>
        <w:autoSpaceDN w:val="false"/>
        <w:adjustRightInd w:val="false"/>
        <w:ind w:firstLine="708"/>
        <w:jc w:val="both"/>
      </w:pPr>
    </w:p>
    <w:p w:rsidRDefault="00F9093B" w:rsidP="00F9093B" w:rsidR="00F9093B" w:rsidRPr="004E7AFC">
      <w:pPr>
        <w:autoSpaceDE w:val="false"/>
        <w:autoSpaceDN w:val="false"/>
        <w:adjustRightInd w:val="false"/>
        <w:jc w:val="both"/>
        <w:rPr>
          <w:color w:val="000000"/>
        </w:rPr>
      </w:pPr>
      <w:r w:rsidRPr="004E7AFC">
        <w:rPr>
          <w:color w:val="000000"/>
        </w:rPr>
        <w:t>III.</w:t>
      </w:r>
      <w:r w:rsidRPr="004E7AFC">
        <w:rPr>
          <w:color w:val="000000"/>
        </w:rPr>
        <w:tab/>
        <w:t xml:space="preserve">Nagodbene stranke suglasno utvrđuju da je ova nagodba sklopljena danom potpisa ovlaštenih osoba pred Trgovačkim sudom u Zagrebu. </w:t>
      </w:r>
    </w:p>
    <w:p w:rsidRDefault="00F9093B" w:rsidP="00F9093B" w:rsidR="00F9093B" w:rsidRPr="004E7AFC">
      <w:pPr>
        <w:autoSpaceDE w:val="false"/>
        <w:autoSpaceDN w:val="false"/>
        <w:adjustRightInd w:val="false"/>
        <w:jc w:val="both"/>
        <w:rPr>
          <w:color w:val="000000"/>
        </w:rPr>
      </w:pPr>
    </w:p>
    <w:p w:rsidRDefault="00F9093B" w:rsidP="00F9093B" w:rsidR="00F9093B" w:rsidRPr="004E7AFC">
      <w:pPr>
        <w:autoSpaceDE w:val="false"/>
        <w:autoSpaceDN w:val="false"/>
        <w:adjustRightInd w:val="false"/>
        <w:jc w:val="both"/>
        <w:rPr>
          <w:color w:val="000000"/>
        </w:rPr>
      </w:pPr>
      <w:r w:rsidRPr="004E7AFC">
        <w:rPr>
          <w:color w:val="000000"/>
        </w:rPr>
        <w:lastRenderedPageBreak/>
        <w:t>IV.</w:t>
      </w:r>
      <w:r w:rsidRPr="004E7AFC">
        <w:rPr>
          <w:color w:val="000000"/>
        </w:rPr>
        <w:tab/>
        <w:t>Ova nagodba ima snagu pravomoćne i ovršne sudske odluke.</w:t>
      </w:r>
    </w:p>
    <w:p w:rsidRDefault="008E3F31" w:rsidP="008E3F31" w:rsidR="008E3F31" w:rsidRPr="00B12319">
      <w:pPr>
        <w:autoSpaceDE w:val="false"/>
        <w:autoSpaceDN w:val="false"/>
        <w:adjustRightInd w:val="false"/>
        <w:jc w:val="both"/>
      </w:pPr>
    </w:p>
    <w:p w:rsidRDefault="00F3419A" w:rsidP="00F9093B" w:rsidR="00F3419A" w:rsidRPr="00B12319"/>
    <w:p w:rsidRDefault="00F333E3" w:rsidP="00F333E3" w:rsidR="00F333E3" w:rsidRPr="00B12319">
      <w:pPr>
        <w:jc w:val="center"/>
      </w:pPr>
      <w:r w:rsidRPr="00B12319">
        <w:t>Obrazloženje</w:t>
      </w:r>
    </w:p>
    <w:p w:rsidRDefault="00F333E3" w:rsidP="00F333E3" w:rsidR="00F333E3">
      <w:pPr>
        <w:jc w:val="center"/>
      </w:pPr>
    </w:p>
    <w:p w:rsidRDefault="002546BC" w:rsidP="00F333E3" w:rsidR="002546BC" w:rsidRPr="00B12319">
      <w:pPr>
        <w:jc w:val="center"/>
      </w:pPr>
    </w:p>
    <w:p w:rsidRDefault="00F333E3" w:rsidP="009A7828" w:rsidR="009A7828">
      <w:pPr>
        <w:jc w:val="both"/>
        <w:rPr>
          <w:bCs/>
        </w:rPr>
      </w:pPr>
      <w:r w:rsidRPr="00B12319">
        <w:tab/>
      </w:r>
      <w:r w:rsidR="009A7828" w:rsidRPr="00B12319">
        <w:t>Dužnik je ovom sudu na temelju odredbe članka 66. stavak 1</w:t>
      </w:r>
      <w:r w:rsidR="009A7828" w:rsidRPr="00B12319">
        <w:rPr>
          <w:bCs/>
        </w:rPr>
        <w:t xml:space="preserve">. Zakona o financijskom poslovanju i predstečajnoj nagodbi (Narodne novine br. 108/12, 144/12, 81/13, 112/13 i 113/13 - dalje ZFPPN), podnio prijedlog za sklapanje predstečajne nagodbe. </w:t>
      </w:r>
    </w:p>
    <w:p w:rsidRDefault="002546BC" w:rsidP="009A7828" w:rsidR="002546BC" w:rsidRPr="00B12319">
      <w:pPr>
        <w:jc w:val="both"/>
        <w:rPr>
          <w:bCs/>
        </w:rPr>
      </w:pPr>
    </w:p>
    <w:p w:rsidRDefault="009A7828" w:rsidP="009A7828" w:rsidR="009A7828">
      <w:pPr>
        <w:jc w:val="both"/>
        <w:rPr>
          <w:bCs/>
        </w:rPr>
      </w:pPr>
      <w:r w:rsidRPr="00B12319">
        <w:rPr>
          <w:bCs/>
        </w:rPr>
        <w:tab/>
        <w:t>U postupku provedenim pred Nagodbenim vijećem Fine, na ročištu za glasovanje</w:t>
      </w:r>
      <w:r w:rsidR="00F9093B">
        <w:rPr>
          <w:bCs/>
        </w:rPr>
        <w:t xml:space="preserve"> održanom dana </w:t>
      </w:r>
      <w:r w:rsidR="003D457D">
        <w:rPr>
          <w:bCs/>
        </w:rPr>
        <w:t>19. kolovoza 2014</w:t>
      </w:r>
      <w:r w:rsidR="002546BC">
        <w:rPr>
          <w:bCs/>
        </w:rPr>
        <w:t>.</w:t>
      </w:r>
      <w:r w:rsidRPr="00B12319">
        <w:rPr>
          <w:bCs/>
        </w:rPr>
        <w:t>, potrebna većina propisana člankom 63. ZFPPN, je odlučivala i zatim prihvatila</w:t>
      </w:r>
      <w:r w:rsidR="002546BC">
        <w:rPr>
          <w:bCs/>
        </w:rPr>
        <w:t xml:space="preserve"> P</w:t>
      </w:r>
      <w:r w:rsidRPr="00B12319">
        <w:rPr>
          <w:bCs/>
        </w:rPr>
        <w:t>lan</w:t>
      </w:r>
      <w:r w:rsidR="00F9093B">
        <w:rPr>
          <w:bCs/>
        </w:rPr>
        <w:t xml:space="preserve"> </w:t>
      </w:r>
      <w:r w:rsidRPr="00B12319">
        <w:rPr>
          <w:bCs/>
        </w:rPr>
        <w:t xml:space="preserve"> financijskog restrukturiranja</w:t>
      </w:r>
      <w:r w:rsidR="00F9093B">
        <w:rPr>
          <w:bCs/>
        </w:rPr>
        <w:t xml:space="preserve"> dužnika.</w:t>
      </w:r>
    </w:p>
    <w:p w:rsidRDefault="002546BC" w:rsidP="009A7828" w:rsidR="002546BC" w:rsidRPr="00B12319">
      <w:pPr>
        <w:jc w:val="both"/>
        <w:rPr>
          <w:bCs/>
        </w:rPr>
      </w:pPr>
    </w:p>
    <w:p w:rsidRDefault="009A7828" w:rsidP="009A7828" w:rsidR="009A7828">
      <w:pPr>
        <w:jc w:val="both"/>
        <w:rPr>
          <w:bCs/>
        </w:rPr>
      </w:pPr>
      <w:r w:rsidRPr="00B12319">
        <w:rPr>
          <w:bCs/>
        </w:rPr>
        <w:tab/>
        <w:t>Nakon što je sud utvrdio da su ispunjene kumulativno tražene zakonske pretpostavke za sklapanje predstečajne nagodbe propisane člankom 66. stavak 1., 3. i 4. ZFPPN,  Rješenjem ovog suda br. Stpn-</w:t>
      </w:r>
      <w:r w:rsidR="003D457D">
        <w:rPr>
          <w:bCs/>
        </w:rPr>
        <w:t>342/14</w:t>
      </w:r>
      <w:r w:rsidRPr="00B12319">
        <w:rPr>
          <w:bCs/>
        </w:rPr>
        <w:t xml:space="preserve"> od</w:t>
      </w:r>
      <w:r w:rsidR="002546BC">
        <w:rPr>
          <w:bCs/>
        </w:rPr>
        <w:t xml:space="preserve"> </w:t>
      </w:r>
      <w:r w:rsidR="002E177F">
        <w:rPr>
          <w:bCs/>
        </w:rPr>
        <w:t>6. listopada</w:t>
      </w:r>
      <w:r w:rsidR="0064323D" w:rsidRPr="00B12319">
        <w:rPr>
          <w:bCs/>
        </w:rPr>
        <w:t xml:space="preserve"> </w:t>
      </w:r>
      <w:r w:rsidR="00F9093B">
        <w:rPr>
          <w:bCs/>
        </w:rPr>
        <w:t>2015</w:t>
      </w:r>
      <w:r w:rsidRPr="00B12319">
        <w:rPr>
          <w:bCs/>
        </w:rPr>
        <w:t>. određeno je ročište radi sklapanja predstečajne nagodbe sukladno članku 66. stavak 5. ZFPPN.</w:t>
      </w:r>
    </w:p>
    <w:p w:rsidRDefault="002546BC" w:rsidP="009A7828" w:rsidR="002546BC" w:rsidRPr="00B12319">
      <w:pPr>
        <w:jc w:val="both"/>
        <w:rPr>
          <w:bCs/>
        </w:rPr>
      </w:pPr>
    </w:p>
    <w:p w:rsidRDefault="009A7828" w:rsidP="009A7828" w:rsidR="009A7828">
      <w:pPr>
        <w:jc w:val="both"/>
        <w:rPr>
          <w:bCs/>
        </w:rPr>
      </w:pPr>
      <w:r w:rsidRPr="00B12319">
        <w:rPr>
          <w:bCs/>
        </w:rPr>
        <w:tab/>
        <w:t xml:space="preserve">Oglas o ročištu radi sklapanja predstečajne nagodbe objavljen je isticanjem na </w:t>
      </w:r>
      <w:r w:rsidR="00F9093B">
        <w:rPr>
          <w:bCs/>
        </w:rPr>
        <w:t>e-</w:t>
      </w:r>
      <w:r w:rsidRPr="00B12319">
        <w:rPr>
          <w:bCs/>
        </w:rPr>
        <w:t>oglasnoj ploči suda</w:t>
      </w:r>
      <w:r w:rsidR="006B55C2" w:rsidRPr="00B12319">
        <w:rPr>
          <w:bCs/>
        </w:rPr>
        <w:t xml:space="preserve"> dana</w:t>
      </w:r>
      <w:r w:rsidRPr="00B12319">
        <w:rPr>
          <w:bCs/>
        </w:rPr>
        <w:t xml:space="preserve"> </w:t>
      </w:r>
      <w:r w:rsidR="002E177F">
        <w:rPr>
          <w:bCs/>
        </w:rPr>
        <w:t>15. listopada</w:t>
      </w:r>
      <w:r w:rsidRPr="00B12319">
        <w:rPr>
          <w:bCs/>
        </w:rPr>
        <w:t xml:space="preserve"> 201</w:t>
      </w:r>
      <w:r w:rsidR="00F9093B">
        <w:rPr>
          <w:bCs/>
        </w:rPr>
        <w:t>5</w:t>
      </w:r>
      <w:r w:rsidRPr="00B12319">
        <w:rPr>
          <w:bCs/>
        </w:rPr>
        <w:t>., te objavom na web</w:t>
      </w:r>
      <w:r w:rsidR="00684BD3" w:rsidRPr="00B12319">
        <w:rPr>
          <w:bCs/>
        </w:rPr>
        <w:t>-</w:t>
      </w:r>
      <w:r w:rsidRPr="00B12319">
        <w:rPr>
          <w:bCs/>
        </w:rPr>
        <w:t>stran</w:t>
      </w:r>
      <w:r w:rsidR="00EC6CBA" w:rsidRPr="00B12319">
        <w:rPr>
          <w:bCs/>
        </w:rPr>
        <w:t xml:space="preserve">icama Fine dana </w:t>
      </w:r>
      <w:r w:rsidR="002E177F">
        <w:rPr>
          <w:bCs/>
        </w:rPr>
        <w:t>20. listopada</w:t>
      </w:r>
      <w:r w:rsidRPr="00B12319">
        <w:rPr>
          <w:bCs/>
        </w:rPr>
        <w:t xml:space="preserve"> 201</w:t>
      </w:r>
      <w:r w:rsidR="00F9093B">
        <w:rPr>
          <w:bCs/>
        </w:rPr>
        <w:t>5</w:t>
      </w:r>
      <w:r w:rsidRPr="00B12319">
        <w:rPr>
          <w:bCs/>
        </w:rPr>
        <w:t>., sukladno članku 66. stavak 8. ZFPPN, a čime se smatra da su na ročište radi sklapanja predstečajne nagodbe uredno pozvani dužnik i svi vjerovnici predstečajne nagodbe sukladno članku 66. stavak 7. ZFPPN.</w:t>
      </w:r>
    </w:p>
    <w:p w:rsidRDefault="002546BC" w:rsidP="009A7828" w:rsidR="002546BC" w:rsidRPr="00B12319">
      <w:pPr>
        <w:jc w:val="both"/>
        <w:rPr>
          <w:bCs/>
        </w:rPr>
      </w:pPr>
    </w:p>
    <w:p w:rsidRDefault="009A7828" w:rsidP="006B55C2" w:rsidR="006B55C2">
      <w:pPr>
        <w:jc w:val="both"/>
        <w:rPr>
          <w:bCs/>
        </w:rPr>
      </w:pPr>
      <w:r w:rsidRPr="00B12319">
        <w:rPr>
          <w:bCs/>
        </w:rPr>
        <w:tab/>
        <w:t>Na određenom i</w:t>
      </w:r>
      <w:r w:rsidR="00EC6CBA" w:rsidRPr="00B12319">
        <w:rPr>
          <w:bCs/>
        </w:rPr>
        <w:t xml:space="preserve"> održanom ročištu dana </w:t>
      </w:r>
      <w:r w:rsidR="002E177F">
        <w:rPr>
          <w:bCs/>
        </w:rPr>
        <w:t>26</w:t>
      </w:r>
      <w:r w:rsidR="00F9093B">
        <w:rPr>
          <w:bCs/>
        </w:rPr>
        <w:t>. listopada 2015</w:t>
      </w:r>
      <w:r w:rsidR="002546BC">
        <w:rPr>
          <w:bCs/>
        </w:rPr>
        <w:t xml:space="preserve">., </w:t>
      </w:r>
      <w:r w:rsidR="006B55C2" w:rsidRPr="00B12319">
        <w:rPr>
          <w:bCs/>
        </w:rPr>
        <w:t>dali su</w:t>
      </w:r>
      <w:r w:rsidR="00F9093B">
        <w:rPr>
          <w:bCs/>
        </w:rPr>
        <w:t xml:space="preserve"> svoj pristanak</w:t>
      </w:r>
      <w:r w:rsidR="006B55C2" w:rsidRPr="00B12319">
        <w:rPr>
          <w:bCs/>
        </w:rPr>
        <w:t xml:space="preserve"> dužnik i vjerovnici čije tražbine čine potrebnu većinu, odnosno vjerovnici čije tražbine prelaze polovinu vrijednosti utvrđenih tražbina za svaku grupu vjerovnika, odnosno vjerovnici čije tražbine prelaze 2/3 vrijednosti svih utvrđenih tražbina, a kako je to opisanu u članku 63. stavak 2. ZFPPN. </w:t>
      </w:r>
      <w:r w:rsidR="002546BC">
        <w:rPr>
          <w:bCs/>
        </w:rPr>
        <w:t xml:space="preserve"> </w:t>
      </w:r>
    </w:p>
    <w:p w:rsidRDefault="002546BC" w:rsidP="006B55C2" w:rsidR="002546BC" w:rsidRPr="00B12319">
      <w:pPr>
        <w:jc w:val="both"/>
        <w:rPr>
          <w:bCs/>
        </w:rPr>
      </w:pPr>
    </w:p>
    <w:p w:rsidRDefault="006B55C2" w:rsidP="006B55C2" w:rsidR="006B55C2">
      <w:pPr>
        <w:jc w:val="both"/>
        <w:rPr>
          <w:bCs/>
        </w:rPr>
      </w:pPr>
      <w:r w:rsidRPr="00B12319">
        <w:rPr>
          <w:bCs/>
        </w:rPr>
        <w:tab/>
        <w:t>Slijedom iznesenog proizlazi da, odnosno utvrđeno je da su za predloženi Plan</w:t>
      </w:r>
      <w:r w:rsidR="00F9093B">
        <w:rPr>
          <w:bCs/>
        </w:rPr>
        <w:t xml:space="preserve"> </w:t>
      </w:r>
      <w:r w:rsidRPr="00B12319">
        <w:rPr>
          <w:bCs/>
        </w:rPr>
        <w:t xml:space="preserve">financijskog restrukturiranja svoj pristanak dali dužnik, te vjerovnici čije tražbine čine potrebnu većinu iz članka 63. ZFPPN, da je sadržaj predložene nagodbe u skladu s Općim pravilima o sudskoj nagodbi, te da je njezin sadržaj u bitnim sastojcima odgovarajući prihvaćenom Planu financijskog restrukturiranja dužnika, konkretno da su svoj pristanak dali vjerovnici čije utvrđene tražbine prelaze 2/3 vrijednosti svih utvrđenih tražbina, a čije tražbine iznose </w:t>
      </w:r>
      <w:r w:rsidR="002E177F">
        <w:rPr>
          <w:bCs/>
        </w:rPr>
        <w:t>4.604.571,74</w:t>
      </w:r>
      <w:r w:rsidRPr="00B12319">
        <w:rPr>
          <w:bCs/>
        </w:rPr>
        <w:t xml:space="preserve"> kn (ukupno utvrđene tražbine iznose </w:t>
      </w:r>
      <w:r w:rsidR="002E177F">
        <w:rPr>
          <w:bCs/>
        </w:rPr>
        <w:t>5.903.025,71</w:t>
      </w:r>
      <w:r w:rsidR="00A66194" w:rsidRPr="00B12319">
        <w:rPr>
          <w:bCs/>
        </w:rPr>
        <w:t xml:space="preserve"> </w:t>
      </w:r>
      <w:r w:rsidRPr="00B12319">
        <w:rPr>
          <w:bCs/>
        </w:rPr>
        <w:t xml:space="preserve">kn). Iz navedenog proizlazi da su za predstečajnu nagodbu glasovali nazočni vjerovnici s utvrđenim tražbinama u iznosu od </w:t>
      </w:r>
      <w:r w:rsidR="002E177F">
        <w:rPr>
          <w:bCs/>
        </w:rPr>
        <w:t>78,00</w:t>
      </w:r>
      <w:r w:rsidR="00A66194" w:rsidRPr="00B12319">
        <w:rPr>
          <w:bCs/>
        </w:rPr>
        <w:t xml:space="preserve"> </w:t>
      </w:r>
      <w:r w:rsidRPr="00B12319">
        <w:rPr>
          <w:bCs/>
        </w:rPr>
        <w:t xml:space="preserve">% u odnosu na vjerovnike s ukupno utvrđenim tražbinama, a što predstavlja potrebne 2/3 vrijednosti svih ukupno utvrđenih tražbina, pa je i odlučeno kao u izreci ovog rješenja na temelju odredbe članka 66. stavak 9. ZFPPN. </w:t>
      </w:r>
    </w:p>
    <w:p w:rsidRDefault="002546BC" w:rsidP="006B55C2" w:rsidR="002546BC" w:rsidRPr="00B12319">
      <w:pPr>
        <w:jc w:val="both"/>
        <w:rPr>
          <w:bCs/>
        </w:rPr>
      </w:pPr>
    </w:p>
    <w:p w:rsidRDefault="006B55C2" w:rsidP="006B55C2" w:rsidR="006B55C2" w:rsidRPr="00B12319">
      <w:pPr>
        <w:jc w:val="both"/>
        <w:rPr>
          <w:bCs/>
        </w:rPr>
      </w:pPr>
      <w:r w:rsidRPr="00B12319">
        <w:rPr>
          <w:bCs/>
        </w:rPr>
        <w:tab/>
        <w:t xml:space="preserve">Ovo rješenje dostavit će se Financijskog agenciji, a koja će ga sukladno članku 66. stavak 12. ZFPPN objaviti na svojim web stranicama. </w:t>
      </w:r>
    </w:p>
    <w:p w:rsidRDefault="006B55C2" w:rsidP="009A7828" w:rsidR="006B55C2">
      <w:pPr>
        <w:jc w:val="center"/>
      </w:pPr>
    </w:p>
    <w:p w:rsidRDefault="00066B63" w:rsidP="009A7828" w:rsidR="009A7828" w:rsidRPr="00B12319">
      <w:pPr>
        <w:jc w:val="center"/>
      </w:pPr>
      <w:r w:rsidRPr="00B12319">
        <w:t>U  Zagrebu</w:t>
      </w:r>
      <w:r w:rsidR="009A7828" w:rsidRPr="00B12319">
        <w:t xml:space="preserve"> </w:t>
      </w:r>
      <w:r w:rsidR="002E177F">
        <w:t>26</w:t>
      </w:r>
      <w:r w:rsidR="002546BC">
        <w:t xml:space="preserve">. </w:t>
      </w:r>
      <w:r w:rsidR="004633DA">
        <w:t>listopada 2015</w:t>
      </w:r>
      <w:r w:rsidR="002546BC">
        <w:t>.</w:t>
      </w:r>
    </w:p>
    <w:p w:rsidRDefault="009A7828" w:rsidP="009A7828" w:rsidR="009A7828" w:rsidRPr="00B12319">
      <w:r w:rsidRPr="00B12319">
        <w:tab/>
      </w:r>
      <w:r w:rsidRPr="00B12319">
        <w:tab/>
      </w:r>
      <w:r w:rsidRPr="00B12319">
        <w:tab/>
      </w:r>
      <w:r w:rsidRPr="00B12319">
        <w:tab/>
      </w:r>
      <w:r w:rsidRPr="00B12319">
        <w:tab/>
      </w:r>
      <w:r w:rsidRPr="00B12319">
        <w:tab/>
        <w:t xml:space="preserve">   </w:t>
      </w:r>
    </w:p>
    <w:p w:rsidRDefault="009A7828" w:rsidP="002E177F" w:rsidR="009A7828" w:rsidRPr="00B12319">
      <w:pPr>
        <w:ind w:left="5664"/>
      </w:pPr>
      <w:r w:rsidRPr="00B12319">
        <w:t xml:space="preserve">        S U D A C:</w:t>
      </w:r>
    </w:p>
    <w:p w:rsidRDefault="002546BC" w:rsidP="0026424E" w:rsidR="00FA3242">
      <w:r>
        <w:tab/>
      </w:r>
      <w:r>
        <w:tab/>
      </w:r>
      <w:r>
        <w:tab/>
      </w:r>
      <w:r>
        <w:tab/>
      </w:r>
      <w:r>
        <w:tab/>
      </w:r>
      <w:r>
        <w:tab/>
      </w:r>
      <w:r>
        <w:tab/>
      </w:r>
      <w:r>
        <w:tab/>
        <w:t xml:space="preserve"> LUCIJA BUTIGAN</w:t>
      </w:r>
      <w:r w:rsidR="00140376">
        <w:t>,v.r.</w:t>
      </w:r>
    </w:p>
    <w:p w:rsidRDefault="00140376" w:rsidP="0026424E" w:rsidR="00140376"/>
    <w:p w:rsidRDefault="00140376" w:rsidP="00140376" w:rsidR="00140376" w:rsidRPr="006866B6">
      <w:pPr>
        <w:ind w:left="2124"/>
      </w:pPr>
    </w:p>
    <w:p w:rsidRDefault="00140376" w:rsidP="0026424E" w:rsidR="00140376" w:rsidRPr="00FA7FBB"/>
    <w:p w:rsidRDefault="002546BC" w:rsidP="009A7828" w:rsidR="002546BC" w:rsidRPr="00B12319">
      <w:pPr>
        <w:rPr>
          <w:u w:val="single"/>
        </w:rPr>
      </w:pPr>
    </w:p>
    <w:p w:rsidRDefault="009A7828" w:rsidP="009A7828" w:rsidR="009A7828" w:rsidRPr="002546BC">
      <w:r w:rsidRPr="002546BC">
        <w:t>UPUTA O PRAVNOM LIJEKU:</w:t>
      </w:r>
    </w:p>
    <w:p w:rsidRDefault="009A7828" w:rsidP="009A7828" w:rsidR="009A7828" w:rsidRPr="00B12319">
      <w:pPr>
        <w:jc w:val="both"/>
      </w:pPr>
      <w:r w:rsidRPr="00B12319">
        <w:t>Protiv ovog rješenja dopuštena je žalba u roku od 8 dana od dana primitka pisanog otpravka rješenja. Žalba se podnosi Visokom trgovačkom sudu RH putem ovog suda u dovoljnom broju primjeraka za sud i stranke.</w:t>
      </w:r>
    </w:p>
    <w:p w:rsidRDefault="00140376" w:rsidP="00140376" w:rsidR="00140376">
      <w:pPr>
        <w:ind w:firstLine="708" w:left="4248"/>
      </w:pPr>
      <w:r>
        <w:t xml:space="preserve"> </w:t>
      </w:r>
    </w:p>
    <w:p w:rsidRDefault="00140376" w:rsidP="00140376" w:rsidR="00140376">
      <w:pPr>
        <w:ind w:firstLine="708" w:left="4248"/>
      </w:pPr>
    </w:p>
    <w:p w:rsidRDefault="00140376" w:rsidP="00140376" w:rsidR="00140376" w:rsidRPr="006866B6">
      <w:pPr>
        <w:ind w:firstLine="708" w:left="4248"/>
      </w:pPr>
      <w:r>
        <w:t xml:space="preserve"> </w:t>
      </w:r>
      <w:r w:rsidRPr="006866B6">
        <w:t>Za točnost otpravka-ovlašteni službenik:</w:t>
      </w:r>
    </w:p>
    <w:p w:rsidRDefault="00140376" w:rsidP="00140376" w:rsidR="009A7828" w:rsidRPr="00B12319">
      <w:pPr>
        <w:jc w:val="both"/>
      </w:pPr>
      <w:r w:rsidRPr="006866B6">
        <w:t xml:space="preserve">  </w:t>
      </w:r>
      <w:r w:rsidRPr="006866B6">
        <w:tab/>
      </w:r>
      <w:r w:rsidRPr="006866B6">
        <w:tab/>
      </w:r>
      <w:r w:rsidRPr="006866B6">
        <w:tab/>
      </w:r>
      <w:r w:rsidRPr="006866B6">
        <w:tab/>
      </w:r>
      <w:r w:rsidRPr="006866B6">
        <w:tab/>
        <w:t xml:space="preserve">     </w:t>
      </w:r>
      <w:r>
        <w:tab/>
        <w:t xml:space="preserve">                        </w:t>
      </w:r>
      <w:r w:rsidRPr="006866B6">
        <w:t>(Valentina Kranjčić)</w:t>
      </w:r>
    </w:p>
    <w:p w:rsidRDefault="009A7828" w:rsidP="009A7828" w:rsidR="009A7828" w:rsidRPr="00B12319">
      <w:pPr>
        <w:jc w:val="both"/>
      </w:pPr>
    </w:p>
    <w:p w:rsidRDefault="009A7828" w:rsidP="009A7828" w:rsidR="009A7828" w:rsidRPr="00B12319">
      <w:pPr>
        <w:jc w:val="both"/>
      </w:pPr>
    </w:p>
    <w:p w:rsidRDefault="009A7828" w:rsidP="009A7828" w:rsidR="009A7828" w:rsidRPr="00140376">
      <w:pPr>
        <w:rPr>
          <w:color w:val="FFFFFF"/>
        </w:rPr>
      </w:pPr>
      <w:r w:rsidRPr="00140376">
        <w:rPr>
          <w:color w:val="FFFFFF"/>
        </w:rPr>
        <w:t>DNA:</w:t>
      </w:r>
    </w:p>
    <w:p w:rsidRDefault="009A7828" w:rsidP="00B209E7" w:rsidR="009A7828" w:rsidRPr="00140376">
      <w:pPr>
        <w:overflowPunct w:val="false"/>
        <w:autoSpaceDE w:val="false"/>
        <w:autoSpaceDN w:val="false"/>
        <w:adjustRightInd w:val="false"/>
        <w:textAlignment w:val="baseline"/>
        <w:rPr>
          <w:color w:val="FFFFFF"/>
        </w:rPr>
      </w:pPr>
    </w:p>
    <w:p w:rsidRDefault="009A7828" w:rsidP="009A7828" w:rsidR="009A7828" w:rsidRPr="00140376">
      <w:pPr>
        <w:numPr>
          <w:ilvl w:val="0"/>
          <w:numId w:val="2"/>
        </w:numPr>
        <w:overflowPunct w:val="false"/>
        <w:autoSpaceDE w:val="false"/>
        <w:autoSpaceDN w:val="false"/>
        <w:adjustRightInd w:val="false"/>
        <w:textAlignment w:val="baseline"/>
        <w:rPr>
          <w:color w:val="FFFFFF"/>
        </w:rPr>
      </w:pPr>
      <w:r w:rsidRPr="00140376">
        <w:rPr>
          <w:color w:val="FFFFFF"/>
        </w:rPr>
        <w:t>Fina Zagreb</w:t>
      </w:r>
    </w:p>
    <w:p w:rsidRDefault="009A7828" w:rsidP="009A7828" w:rsidR="009A7828" w:rsidRPr="00140376">
      <w:pPr>
        <w:numPr>
          <w:ilvl w:val="0"/>
          <w:numId w:val="2"/>
        </w:numPr>
        <w:overflowPunct w:val="false"/>
        <w:autoSpaceDE w:val="false"/>
        <w:autoSpaceDN w:val="false"/>
        <w:adjustRightInd w:val="false"/>
        <w:textAlignment w:val="baseline"/>
        <w:rPr>
          <w:color w:val="FFFFFF"/>
        </w:rPr>
      </w:pPr>
      <w:r w:rsidRPr="00140376">
        <w:rPr>
          <w:color w:val="FFFFFF"/>
        </w:rPr>
        <w:t>sudski</w:t>
      </w:r>
      <w:r w:rsidR="00B12319" w:rsidRPr="00140376">
        <w:rPr>
          <w:color w:val="FFFFFF"/>
        </w:rPr>
        <w:t xml:space="preserve"> </w:t>
      </w:r>
      <w:r w:rsidRPr="00140376">
        <w:rPr>
          <w:color w:val="FFFFFF"/>
        </w:rPr>
        <w:t xml:space="preserve">registar </w:t>
      </w:r>
      <w:r w:rsidR="00A66194" w:rsidRPr="00140376">
        <w:rPr>
          <w:color w:val="FFFFFF"/>
        </w:rPr>
        <w:t xml:space="preserve"> -  </w:t>
      </w:r>
      <w:r w:rsidRPr="00140376">
        <w:rPr>
          <w:color w:val="FFFFFF"/>
        </w:rPr>
        <w:t>po pravomoćnosti</w:t>
      </w:r>
    </w:p>
    <w:p w:rsidRDefault="00B209E7" w:rsidP="009A7828" w:rsidR="00B209E7" w:rsidRPr="00140376">
      <w:pPr>
        <w:numPr>
          <w:ilvl w:val="0"/>
          <w:numId w:val="2"/>
        </w:numPr>
        <w:overflowPunct w:val="false"/>
        <w:autoSpaceDE w:val="false"/>
        <w:autoSpaceDN w:val="false"/>
        <w:adjustRightInd w:val="false"/>
        <w:textAlignment w:val="baseline"/>
        <w:rPr>
          <w:color w:val="FFFFFF"/>
        </w:rPr>
      </w:pPr>
      <w:r w:rsidRPr="00140376">
        <w:rPr>
          <w:color w:val="FFFFFF"/>
        </w:rPr>
        <w:t>e-oglasna ploča Trgovačkog suda u Zagrebu 8 dana</w:t>
      </w:r>
    </w:p>
    <w:p w:rsidRDefault="009A7828" w:rsidP="009A7828" w:rsidR="009A7828" w:rsidRPr="00140376">
      <w:pPr>
        <w:rPr>
          <w:color w:val="FFFFFF"/>
        </w:rPr>
      </w:pPr>
    </w:p>
    <w:p w:rsidRDefault="002E177F" w:rsidP="009A7828" w:rsidR="009A7828" w:rsidRPr="00140376">
      <w:pPr>
        <w:rPr>
          <w:color w:val="FFFFFF"/>
        </w:rPr>
      </w:pPr>
      <w:r w:rsidRPr="00140376">
        <w:rPr>
          <w:color w:val="FFFFFF"/>
        </w:rPr>
        <w:t>26</w:t>
      </w:r>
      <w:r w:rsidR="00B209E7" w:rsidRPr="00140376">
        <w:rPr>
          <w:color w:val="FFFFFF"/>
        </w:rPr>
        <w:t>.10</w:t>
      </w:r>
      <w:r w:rsidR="002546BC" w:rsidRPr="00140376">
        <w:rPr>
          <w:color w:val="FFFFFF"/>
        </w:rPr>
        <w:t>.</w:t>
      </w:r>
      <w:r w:rsidR="009A7828" w:rsidRPr="00140376">
        <w:rPr>
          <w:color w:val="FFFFFF"/>
        </w:rPr>
        <w:t>201</w:t>
      </w:r>
      <w:r w:rsidR="0026424E" w:rsidRPr="00140376">
        <w:rPr>
          <w:color w:val="FFFFFF"/>
        </w:rPr>
        <w:t>5</w:t>
      </w:r>
      <w:r w:rsidR="009A7828" w:rsidRPr="00140376">
        <w:rPr>
          <w:color w:val="FFFFFF"/>
        </w:rPr>
        <w:t>.</w:t>
      </w:r>
    </w:p>
    <w:p w:rsidRDefault="009A7828" w:rsidP="009A7828" w:rsidR="009A7828" w:rsidRPr="00140376">
      <w:pPr>
        <w:rPr>
          <w:color w:val="FFFFFF"/>
        </w:rPr>
      </w:pPr>
    </w:p>
    <w:p w:rsidRDefault="007E6978" w:rsidP="009A7828" w:rsidR="007E6978" w:rsidRPr="00B12319">
      <w:pPr>
        <w:jc w:val="both"/>
      </w:pPr>
    </w:p>
    <w:sectPr w:rsidSect="007E6978" w:rsidR="007E6978" w:rsidRPr="00B1231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093B" w:rsidR="00F9093B">
      <w:r>
        <w:separator/>
      </w:r>
    </w:p>
  </w:endnote>
  <w:endnote w:id="0" w:type="continuationSeparator">
    <w:p w:rsidRDefault="00F9093B" w:rsidR="00F90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093B" w:rsidR="00F9093B">
      <w:r>
        <w:separator/>
      </w:r>
    </w:p>
  </w:footnote>
  <w:footnote w:id="0" w:type="continuationSeparator">
    <w:p w:rsidRDefault="00F9093B" w:rsidR="00F90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093B" w:rsidP="002F2A19" w:rsidR="00F909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9093B" w:rsidR="00F9093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093B" w:rsidP="002F2A19" w:rsidR="00F909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0376">
      <w:rPr>
        <w:rStyle w:val="Brojstranice"/>
        <w:noProof/>
      </w:rPr>
      <w:t>12</w:t>
    </w:r>
    <w:r>
      <w:rPr>
        <w:rStyle w:val="Brojstranice"/>
      </w:rPr>
      <w:fldChar w:fldCharType="end"/>
    </w:r>
  </w:p>
  <w:p w:rsidRDefault="00F9093B" w:rsidP="007E6978" w:rsidR="00F9093B">
    <w:pPr>
      <w:pStyle w:val="Zaglavlje"/>
      <w:jc w:val="right"/>
    </w:pPr>
    <w:r w:rsidRPr="00B12319">
      <w:t>20  Stpn-</w:t>
    </w:r>
    <w:r w:rsidR="003D457D">
      <w:t>342/14-</w:t>
    </w:r>
  </w:p>
  <w:p w:rsidRDefault="00F9093B" w:rsidP="007E6978" w:rsidR="00F9093B" w:rsidRPr="00B12319">
    <w:pPr>
      <w:pStyle w:val="Zaglavlje"/>
      <w:jc w:val="right"/>
    </w:pPr>
  </w:p>
  <w:p w:rsidRDefault="00F9093B" w:rsidP="007E6978" w:rsidR="00F9093B"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709" w:val="num"/>
        </w:tabs>
        <w:ind w:hanging="360" w:left="709"/>
      </w:pPr>
      <w:rPr>
        <w:rFonts w:hAnsi="Symbol" w:ascii="Symbol" w:hint="default"/>
      </w:rPr>
    </w:lvl>
  </w:abstractNum>
  <w:abstractNum w:abstractNumId="1">
    <w:nsid w:val="07660CBE"/>
    <w:multiLevelType w:val="hybridMultilevel"/>
    <w:tmpl w:val="FAFC4F7E"/>
    <w:lvl w:tplc="B8A0593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E6D4A"/>
    <w:multiLevelType w:val="hybridMultilevel"/>
    <w:tmpl w:val="0158DFE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A54673C"/>
    <w:multiLevelType w:val="hybridMultilevel"/>
    <w:tmpl w:val="27183228"/>
    <w:lvl w:tplc="5364943C" w:ilvl="0">
      <w:start w:val="1"/>
      <w:numFmt w:val="lowerLetter"/>
      <w:lvlText w:val="%1)"/>
      <w:lvlJc w:val="left"/>
      <w:pPr>
        <w:ind w:hanging="360" w:left="1440"/>
      </w:pPr>
      <w:rPr>
        <w:rFonts w:hint="default"/>
        <w:b/>
        <w:bCs/>
      </w:r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4">
    <w:nsid w:val="0AE76F5E"/>
    <w:multiLevelType w:val="hybridMultilevel"/>
    <w:tmpl w:val="8190E026"/>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5">
    <w:nsid w:val="0B416421"/>
    <w:multiLevelType w:val="hybridMultilevel"/>
    <w:tmpl w:val="7D405F30"/>
    <w:lvl w:tplc="5712A2D6" w:ilvl="0">
      <w:start w:val="1"/>
      <w:numFmt w:val="decimal"/>
      <w:lvlText w:val="%1."/>
      <w:lvlJc w:val="left"/>
      <w:pPr>
        <w:ind w:hanging="360" w:left="1080"/>
      </w:pPr>
      <w:rPr>
        <w:rFonts w:hint="default"/>
        <w:b/>
        <w:bCs/>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116B5B03"/>
    <w:multiLevelType w:val="multilevel"/>
    <w:tmpl w:val="ABA200FC"/>
    <w:lvl w:ilvl="0">
      <w:start w:val="1"/>
      <w:numFmt w:val="bullet"/>
      <w:lvlText w:val="-"/>
      <w:lvlJc w:val="left"/>
      <w:rPr>
        <w:rFonts w:cs="Arial" w:eastAsia="Arial" w:hAnsi="Arial" w:ascii="Arial"/>
        <w:b w:val="false"/>
        <w:bCs w:val="false"/>
        <w:i w:val="false"/>
        <w:iCs w:val="false"/>
        <w:smallCaps w:val="false"/>
        <w:strike w:val="false"/>
        <w:color w:val="000000"/>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B90DF2"/>
    <w:multiLevelType w:val="hybridMultilevel"/>
    <w:tmpl w:val="34C26940"/>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8">
    <w:nsid w:val="1B29387C"/>
    <w:multiLevelType w:val="hybridMultilevel"/>
    <w:tmpl w:val="1876C10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B3E4E09"/>
    <w:multiLevelType w:val="multilevel"/>
    <w:tmpl w:val="F82C727A"/>
    <w:lvl w:ilvl="0">
      <w:start w:val="1"/>
      <w:numFmt w:val="decimal"/>
      <w:lvlText w:val="%1."/>
      <w:lvlJc w:val="left"/>
      <w:pPr>
        <w:ind w:hanging="360" w:left="360"/>
      </w:pPr>
      <w:rPr>
        <w:rFonts w:hint="default"/>
        <w:b/>
        <w:bCs/>
      </w:rPr>
    </w:lvl>
    <w:lvl w:ilvl="1">
      <w:start w:val="1"/>
      <w:numFmt w:val="decimal"/>
      <w:isLgl/>
      <w:lvlText w:val="%1.%2."/>
      <w:lvlJc w:val="left"/>
      <w:pPr>
        <w:ind w:hanging="360" w:left="36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0">
    <w:nsid w:val="1DB67341"/>
    <w:multiLevelType w:val="hybridMultilevel"/>
    <w:tmpl w:val="99AA7C3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5CE183E"/>
    <w:multiLevelType w:val="hybridMultilevel"/>
    <w:tmpl w:val="8DDA5B2E"/>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2">
    <w:nsid w:val="2770340C"/>
    <w:multiLevelType w:val="hybridMultilevel"/>
    <w:tmpl w:val="C3C6F940"/>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3">
    <w:nsid w:val="2B744CFE"/>
    <w:multiLevelType w:val="hybridMultilevel"/>
    <w:tmpl w:val="99AA7C3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D794476"/>
    <w:multiLevelType w:val="hybridMultilevel"/>
    <w:tmpl w:val="562E802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2F5053F0"/>
    <w:multiLevelType w:val="hybridMultilevel"/>
    <w:tmpl w:val="77206A3E"/>
    <w:lvl w:tplc="85FC9B46" w:ilvl="0">
      <w:start w:val="1"/>
      <w:numFmt w:val="bullet"/>
      <w:lvlText w:val=""/>
      <w:lvlJc w:val="left"/>
      <w:pPr>
        <w:ind w:hanging="360" w:left="720"/>
      </w:pPr>
      <w:rPr>
        <w:rFonts w:eastAsia="Times New Roman"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6">
    <w:nsid w:val="336C6733"/>
    <w:multiLevelType w:val="hybridMultilevel"/>
    <w:tmpl w:val="C0D2DD64"/>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7">
    <w:nsid w:val="33A1566F"/>
    <w:multiLevelType w:val="hybridMultilevel"/>
    <w:tmpl w:val="4C48F7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7BE420E"/>
    <w:multiLevelType w:val="hybridMultilevel"/>
    <w:tmpl w:val="8B9E9FFE"/>
    <w:lvl w:tplc="FC446614"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A00569D"/>
    <w:multiLevelType w:val="hybridMultilevel"/>
    <w:tmpl w:val="0DC8F366"/>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20">
    <w:nsid w:val="3B905420"/>
    <w:multiLevelType w:val="hybridMultilevel"/>
    <w:tmpl w:val="4C48F7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F211508"/>
    <w:multiLevelType w:val="hybridMultilevel"/>
    <w:tmpl w:val="97145EB4"/>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22">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67E0CE6"/>
    <w:multiLevelType w:val="hybridMultilevel"/>
    <w:tmpl w:val="4C48F7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7DA2D5E"/>
    <w:multiLevelType w:val="hybridMultilevel"/>
    <w:tmpl w:val="CFC2BD02"/>
    <w:lvl w:tplc="DE3088DC" w:ilvl="0">
      <w:start w:val="2"/>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075EBA"/>
    <w:multiLevelType w:val="hybridMultilevel"/>
    <w:tmpl w:val="85F8E39A"/>
    <w:lvl w:tplc="D1FAFB5C"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C510977"/>
    <w:multiLevelType w:val="hybridMultilevel"/>
    <w:tmpl w:val="6CEE507E"/>
    <w:lvl w:tplc="3A22BD00" w:ilvl="0">
      <w:start w:val="4"/>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7">
    <w:nsid w:val="4CD85285"/>
    <w:multiLevelType w:val="hybridMultilevel"/>
    <w:tmpl w:val="956007C6"/>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4D0E52AD"/>
    <w:multiLevelType w:val="hybridMultilevel"/>
    <w:tmpl w:val="F2C2BB5C"/>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3564"/>
      </w:pPr>
      <w:rPr>
        <w:rFonts w:cs="Courier New" w:hAnsi="Courier New" w:ascii="Courier New" w:hint="default"/>
      </w:rPr>
    </w:lvl>
    <w:lvl w:tplc="041A0005" w:ilvl="2">
      <w:start w:val="1"/>
      <w:numFmt w:val="bullet"/>
      <w:lvlText w:val=""/>
      <w:lvlJc w:val="left"/>
      <w:pPr>
        <w:ind w:hanging="360" w:left="4284"/>
      </w:pPr>
      <w:rPr>
        <w:rFonts w:cs="Wingdings" w:hAnsi="Wingdings" w:ascii="Wingdings" w:hint="default"/>
      </w:rPr>
    </w:lvl>
    <w:lvl w:tplc="041A0001" w:ilvl="3">
      <w:start w:val="1"/>
      <w:numFmt w:val="bullet"/>
      <w:lvlText w:val=""/>
      <w:lvlJc w:val="left"/>
      <w:pPr>
        <w:ind w:hanging="360" w:left="5004"/>
      </w:pPr>
      <w:rPr>
        <w:rFonts w:cs="Symbol" w:hAnsi="Symbol" w:ascii="Symbol" w:hint="default"/>
      </w:rPr>
    </w:lvl>
    <w:lvl w:tplc="041A0003" w:ilvl="4">
      <w:start w:val="1"/>
      <w:numFmt w:val="bullet"/>
      <w:lvlText w:val="o"/>
      <w:lvlJc w:val="left"/>
      <w:pPr>
        <w:ind w:hanging="360" w:left="5724"/>
      </w:pPr>
      <w:rPr>
        <w:rFonts w:cs="Courier New" w:hAnsi="Courier New" w:ascii="Courier New" w:hint="default"/>
      </w:rPr>
    </w:lvl>
    <w:lvl w:tplc="041A0005" w:ilvl="5">
      <w:start w:val="1"/>
      <w:numFmt w:val="bullet"/>
      <w:lvlText w:val=""/>
      <w:lvlJc w:val="left"/>
      <w:pPr>
        <w:ind w:hanging="360" w:left="6444"/>
      </w:pPr>
      <w:rPr>
        <w:rFonts w:cs="Wingdings" w:hAnsi="Wingdings" w:ascii="Wingdings" w:hint="default"/>
      </w:rPr>
    </w:lvl>
    <w:lvl w:tplc="041A0001" w:ilvl="6">
      <w:start w:val="1"/>
      <w:numFmt w:val="bullet"/>
      <w:lvlText w:val=""/>
      <w:lvlJc w:val="left"/>
      <w:pPr>
        <w:ind w:hanging="360" w:left="7164"/>
      </w:pPr>
      <w:rPr>
        <w:rFonts w:cs="Symbol" w:hAnsi="Symbol" w:ascii="Symbol" w:hint="default"/>
      </w:rPr>
    </w:lvl>
    <w:lvl w:tplc="041A0003" w:ilvl="7">
      <w:start w:val="1"/>
      <w:numFmt w:val="bullet"/>
      <w:lvlText w:val="o"/>
      <w:lvlJc w:val="left"/>
      <w:pPr>
        <w:ind w:hanging="360" w:left="7884"/>
      </w:pPr>
      <w:rPr>
        <w:rFonts w:cs="Courier New" w:hAnsi="Courier New" w:ascii="Courier New" w:hint="default"/>
      </w:rPr>
    </w:lvl>
    <w:lvl w:tplc="041A0005" w:ilvl="8">
      <w:start w:val="1"/>
      <w:numFmt w:val="bullet"/>
      <w:lvlText w:val=""/>
      <w:lvlJc w:val="left"/>
      <w:pPr>
        <w:ind w:hanging="360" w:left="8604"/>
      </w:pPr>
      <w:rPr>
        <w:rFonts w:cs="Wingdings" w:hAnsi="Wingdings" w:ascii="Wingdings" w:hint="default"/>
      </w:rPr>
    </w:lvl>
  </w:abstractNum>
  <w:abstractNum w:abstractNumId="29">
    <w:nsid w:val="52E2790F"/>
    <w:multiLevelType w:val="multilevel"/>
    <w:tmpl w:val="A5EE331C"/>
    <w:lvl w:ilvl="0">
      <w:start w:val="1"/>
      <w:numFmt w:val="upperRoman"/>
      <w:lvlText w:val="%1."/>
      <w:lvlJc w:val="left"/>
      <w:rPr>
        <w:rFonts w:cs="Arial" w:eastAsia="Arial" w:hAnsi="Arial" w:ascii="Arial"/>
        <w:b w:val="false"/>
        <w:bCs w:val="false"/>
        <w:i w:val="false"/>
        <w:iCs w:val="false"/>
        <w:smallCaps w:val="false"/>
        <w:strike w:val="false"/>
        <w:color w:val="000000"/>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031FA6"/>
    <w:multiLevelType w:val="hybridMultilevel"/>
    <w:tmpl w:val="D71E413A"/>
    <w:lvl w:tplc="041A0017" w:ilvl="0">
      <w:start w:val="1"/>
      <w:numFmt w:val="lowerLetter"/>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551D7460"/>
    <w:multiLevelType w:val="hybridMultilevel"/>
    <w:tmpl w:val="99AA7C3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BC01A31"/>
    <w:multiLevelType w:val="hybridMultilevel"/>
    <w:tmpl w:val="1A8A6CBA"/>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3">
    <w:nsid w:val="5DFB431D"/>
    <w:multiLevelType w:val="hybridMultilevel"/>
    <w:tmpl w:val="CD3CFEA4"/>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4">
    <w:nsid w:val="66FE7D29"/>
    <w:multiLevelType w:val="hybridMultilevel"/>
    <w:tmpl w:val="2EAE262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677832E9"/>
    <w:multiLevelType w:val="hybridMultilevel"/>
    <w:tmpl w:val="59F47356"/>
    <w:lvl w:tplc="E08C1E3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6B4F105C"/>
    <w:multiLevelType w:val="hybridMultilevel"/>
    <w:tmpl w:val="8DE8A6B8"/>
    <w:lvl w:tplc="041A0017" w:ilvl="0">
      <w:start w:val="1"/>
      <w:numFmt w:val="lowerLetter"/>
      <w:lvlText w:val="%1)"/>
      <w:lvlJc w:val="left"/>
      <w:pPr>
        <w:ind w:hanging="360" w:left="644"/>
      </w:pPr>
      <w:rPr>
        <w:rFonts w:hint="default"/>
      </w:r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37">
    <w:nsid w:val="6D3E3936"/>
    <w:multiLevelType w:val="hybridMultilevel"/>
    <w:tmpl w:val="29B08E4C"/>
    <w:lvl w:tplc="8578E754" w:ilvl="0">
      <w:start w:val="1"/>
      <w:numFmt w:val="decimal"/>
      <w:lvlText w:val="%1."/>
      <w:lvlJc w:val="left"/>
      <w:pPr>
        <w:ind w:hanging="360" w:left="360"/>
      </w:pPr>
      <w:rPr>
        <w:rFonts w:cs="Calibri" w:hAnsi="Calibri" w:ascii="Calibri" w:hint="default"/>
        <w:color w:val="000000"/>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8">
    <w:nsid w:val="70C50ECE"/>
    <w:multiLevelType w:val="hybridMultilevel"/>
    <w:tmpl w:val="9F18F67A"/>
    <w:lvl w:tplc="E50EC73A" w:ilvl="0">
      <w:start w:val="1"/>
      <w:numFmt w:val="decimal"/>
      <w:lvlText w:val="%1."/>
      <w:lvlJc w:val="left"/>
      <w:pPr>
        <w:ind w:hanging="360" w:left="693"/>
      </w:pPr>
      <w:rPr>
        <w:rFonts w:hint="default"/>
        <w:sz w:val="18"/>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abstractNum w:abstractNumId="39">
    <w:nsid w:val="77BD4E64"/>
    <w:multiLevelType w:val="hybridMultilevel"/>
    <w:tmpl w:val="38A0BACA"/>
    <w:lvl w:tplc="F8EAC196"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B2E79F1"/>
    <w:multiLevelType w:val="hybridMultilevel"/>
    <w:tmpl w:val="ECE6F604"/>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num w:numId="1">
    <w:abstractNumId w:val="26"/>
  </w:num>
  <w:num w:numId="2">
    <w:abstractNumId w:val="22"/>
  </w:num>
  <w:num w:numId="3">
    <w:abstractNumId w:val="37"/>
  </w:num>
  <w:num w:numId="4">
    <w:abstractNumId w:val="14"/>
  </w:num>
  <w:num w:numId="5">
    <w:abstractNumId w:val="8"/>
  </w:num>
  <w:num w:numId="6">
    <w:abstractNumId w:val="31"/>
  </w:num>
  <w:num w:numId="7">
    <w:abstractNumId w:val="28"/>
  </w:num>
  <w:num w:numId="8">
    <w:abstractNumId w:val="34"/>
  </w:num>
  <w:num w:numId="9">
    <w:abstractNumId w:val="9"/>
  </w:num>
  <w:num w:numId="10">
    <w:abstractNumId w:val="35"/>
  </w:num>
  <w:num w:numId="11">
    <w:abstractNumId w:val="15"/>
  </w:num>
  <w:num w:numId="12">
    <w:abstractNumId w:val="7"/>
  </w:num>
  <w:num w:numId="13">
    <w:abstractNumId w:val="5"/>
  </w:num>
  <w:num w:numId="14">
    <w:abstractNumId w:val="3"/>
  </w:num>
  <w:num w:numId="15">
    <w:abstractNumId w:val="30"/>
  </w:num>
  <w:num w:numId="16">
    <w:abstractNumId w:val="36"/>
  </w:num>
  <w:num w:numId="17">
    <w:abstractNumId w:val="10"/>
  </w:num>
  <w:num w:numId="18">
    <w:abstractNumId w:val="40"/>
  </w:num>
  <w:num w:numId="19">
    <w:abstractNumId w:val="16"/>
  </w:num>
  <w:num w:numId="20">
    <w:abstractNumId w:val="21"/>
  </w:num>
  <w:num w:numId="21">
    <w:abstractNumId w:val="12"/>
  </w:num>
  <w:num w:numId="22">
    <w:abstractNumId w:val="11"/>
  </w:num>
  <w:num w:numId="23">
    <w:abstractNumId w:val="33"/>
  </w:num>
  <w:num w:numId="24">
    <w:abstractNumId w:val="19"/>
  </w:num>
  <w:num w:numId="25">
    <w:abstractNumId w:val="4"/>
  </w:num>
  <w:num w:numId="26">
    <w:abstractNumId w:val="32"/>
  </w:num>
  <w:num w:numId="27">
    <w:abstractNumId w:val="13"/>
  </w:num>
  <w:num w:numId="28">
    <w:abstractNumId w:val="29"/>
  </w:num>
  <w:num w:numId="29">
    <w:abstractNumId w:val="6"/>
  </w:num>
  <w:num w:numId="30">
    <w:abstractNumId w:val="1"/>
  </w:num>
  <w:num w:numId="31">
    <w:abstractNumId w:val="0"/>
  </w:num>
  <w:num w:numId="32">
    <w:abstractNumId w:val="38"/>
  </w:num>
  <w:num w:numId="33">
    <w:abstractNumId w:val="27"/>
  </w:num>
  <w:num w:numId="34">
    <w:abstractNumId w:val="2"/>
  </w:num>
  <w:num w:numId="35">
    <w:abstractNumId w:val="24"/>
  </w:num>
  <w:num w:numId="36">
    <w:abstractNumId w:val="39"/>
  </w:num>
  <w:num w:numId="37">
    <w:abstractNumId w:val="17"/>
  </w:num>
  <w:num w:numId="38">
    <w:abstractNumId w:val="25"/>
  </w:num>
  <w:num w:numId="39">
    <w:abstractNumId w:val="18"/>
  </w:num>
  <w:num w:numId="40">
    <w:abstractNumId w:val="20"/>
  </w:num>
  <w:num w:numId="41">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3"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93FFD"/>
    <w:rsid w:val="000A58A5"/>
    <w:rsid w:val="000B1AEE"/>
    <w:rsid w:val="000C0DC7"/>
    <w:rsid w:val="000D4B7E"/>
    <w:rsid w:val="000E200B"/>
    <w:rsid w:val="000E32AE"/>
    <w:rsid w:val="0010798E"/>
    <w:rsid w:val="00140376"/>
    <w:rsid w:val="001455A4"/>
    <w:rsid w:val="0014783D"/>
    <w:rsid w:val="00154540"/>
    <w:rsid w:val="00157E41"/>
    <w:rsid w:val="00171938"/>
    <w:rsid w:val="00180739"/>
    <w:rsid w:val="001B7C99"/>
    <w:rsid w:val="001E280A"/>
    <w:rsid w:val="001F3538"/>
    <w:rsid w:val="001F5360"/>
    <w:rsid w:val="00200509"/>
    <w:rsid w:val="002104E9"/>
    <w:rsid w:val="00212B6D"/>
    <w:rsid w:val="00220A57"/>
    <w:rsid w:val="0022375B"/>
    <w:rsid w:val="00233F52"/>
    <w:rsid w:val="00237C42"/>
    <w:rsid w:val="00242BF3"/>
    <w:rsid w:val="00245102"/>
    <w:rsid w:val="00253248"/>
    <w:rsid w:val="0025441F"/>
    <w:rsid w:val="002546BC"/>
    <w:rsid w:val="002558D3"/>
    <w:rsid w:val="0026424E"/>
    <w:rsid w:val="002A12CC"/>
    <w:rsid w:val="002A44D3"/>
    <w:rsid w:val="002B2E3C"/>
    <w:rsid w:val="002C349E"/>
    <w:rsid w:val="002D0A57"/>
    <w:rsid w:val="002D2DCD"/>
    <w:rsid w:val="002D3E03"/>
    <w:rsid w:val="002D61BB"/>
    <w:rsid w:val="002E177F"/>
    <w:rsid w:val="002E501D"/>
    <w:rsid w:val="002F2A18"/>
    <w:rsid w:val="002F2A19"/>
    <w:rsid w:val="003002DC"/>
    <w:rsid w:val="003014C5"/>
    <w:rsid w:val="003137CE"/>
    <w:rsid w:val="0031554C"/>
    <w:rsid w:val="00325721"/>
    <w:rsid w:val="00340586"/>
    <w:rsid w:val="0037763C"/>
    <w:rsid w:val="0038221B"/>
    <w:rsid w:val="0038673A"/>
    <w:rsid w:val="003C5395"/>
    <w:rsid w:val="003C611C"/>
    <w:rsid w:val="003D457D"/>
    <w:rsid w:val="003E01F8"/>
    <w:rsid w:val="003F462E"/>
    <w:rsid w:val="00412375"/>
    <w:rsid w:val="00420299"/>
    <w:rsid w:val="00454952"/>
    <w:rsid w:val="004633DA"/>
    <w:rsid w:val="0047668D"/>
    <w:rsid w:val="004803F0"/>
    <w:rsid w:val="00481B26"/>
    <w:rsid w:val="0048706C"/>
    <w:rsid w:val="004B0D0A"/>
    <w:rsid w:val="004B33CF"/>
    <w:rsid w:val="004C0388"/>
    <w:rsid w:val="004C1393"/>
    <w:rsid w:val="004C22F2"/>
    <w:rsid w:val="004C7461"/>
    <w:rsid w:val="004D641C"/>
    <w:rsid w:val="00513886"/>
    <w:rsid w:val="005267F2"/>
    <w:rsid w:val="00535B53"/>
    <w:rsid w:val="00552F62"/>
    <w:rsid w:val="00556CF6"/>
    <w:rsid w:val="005716B3"/>
    <w:rsid w:val="00581A18"/>
    <w:rsid w:val="005A7501"/>
    <w:rsid w:val="005E13C6"/>
    <w:rsid w:val="005E39B8"/>
    <w:rsid w:val="00602209"/>
    <w:rsid w:val="00602F57"/>
    <w:rsid w:val="00622AE8"/>
    <w:rsid w:val="00632AD5"/>
    <w:rsid w:val="006368E6"/>
    <w:rsid w:val="006377E2"/>
    <w:rsid w:val="0064092A"/>
    <w:rsid w:val="0064323D"/>
    <w:rsid w:val="00644F5A"/>
    <w:rsid w:val="006637D6"/>
    <w:rsid w:val="00680867"/>
    <w:rsid w:val="006829DB"/>
    <w:rsid w:val="00684BD3"/>
    <w:rsid w:val="00697794"/>
    <w:rsid w:val="006B055B"/>
    <w:rsid w:val="006B55C2"/>
    <w:rsid w:val="006C7943"/>
    <w:rsid w:val="006D3DD4"/>
    <w:rsid w:val="006E5F7D"/>
    <w:rsid w:val="00700CA7"/>
    <w:rsid w:val="00704AE2"/>
    <w:rsid w:val="00716992"/>
    <w:rsid w:val="00721192"/>
    <w:rsid w:val="00725962"/>
    <w:rsid w:val="007457C0"/>
    <w:rsid w:val="00752928"/>
    <w:rsid w:val="007535F2"/>
    <w:rsid w:val="0077554D"/>
    <w:rsid w:val="0078305A"/>
    <w:rsid w:val="00783298"/>
    <w:rsid w:val="0079123E"/>
    <w:rsid w:val="007A6379"/>
    <w:rsid w:val="007B7C9B"/>
    <w:rsid w:val="007D211A"/>
    <w:rsid w:val="007E6978"/>
    <w:rsid w:val="007F2207"/>
    <w:rsid w:val="008303E6"/>
    <w:rsid w:val="00874415"/>
    <w:rsid w:val="00892C86"/>
    <w:rsid w:val="00893CD3"/>
    <w:rsid w:val="00896643"/>
    <w:rsid w:val="008A014E"/>
    <w:rsid w:val="008B559E"/>
    <w:rsid w:val="008B55DE"/>
    <w:rsid w:val="008B5B0B"/>
    <w:rsid w:val="008C07B9"/>
    <w:rsid w:val="008C7A64"/>
    <w:rsid w:val="008E3F31"/>
    <w:rsid w:val="008F1073"/>
    <w:rsid w:val="00900AD1"/>
    <w:rsid w:val="009017F7"/>
    <w:rsid w:val="009023DB"/>
    <w:rsid w:val="00916877"/>
    <w:rsid w:val="00920A62"/>
    <w:rsid w:val="00921C43"/>
    <w:rsid w:val="00941B53"/>
    <w:rsid w:val="0094202C"/>
    <w:rsid w:val="0098761C"/>
    <w:rsid w:val="0099003B"/>
    <w:rsid w:val="009934F5"/>
    <w:rsid w:val="009A7828"/>
    <w:rsid w:val="009B68B7"/>
    <w:rsid w:val="009E5EC7"/>
    <w:rsid w:val="009F43CF"/>
    <w:rsid w:val="00A0599A"/>
    <w:rsid w:val="00A276F6"/>
    <w:rsid w:val="00A4371D"/>
    <w:rsid w:val="00A51583"/>
    <w:rsid w:val="00A615C2"/>
    <w:rsid w:val="00A66194"/>
    <w:rsid w:val="00A80FE8"/>
    <w:rsid w:val="00A85943"/>
    <w:rsid w:val="00AB63BA"/>
    <w:rsid w:val="00AD11BB"/>
    <w:rsid w:val="00AD4785"/>
    <w:rsid w:val="00AE7BD4"/>
    <w:rsid w:val="00B12319"/>
    <w:rsid w:val="00B209E7"/>
    <w:rsid w:val="00B22DD3"/>
    <w:rsid w:val="00B34DDB"/>
    <w:rsid w:val="00B356A8"/>
    <w:rsid w:val="00B5258F"/>
    <w:rsid w:val="00B611F1"/>
    <w:rsid w:val="00B75D50"/>
    <w:rsid w:val="00B81088"/>
    <w:rsid w:val="00B842A9"/>
    <w:rsid w:val="00B8444E"/>
    <w:rsid w:val="00B86FF5"/>
    <w:rsid w:val="00B927D7"/>
    <w:rsid w:val="00BC1D4F"/>
    <w:rsid w:val="00BE7B7D"/>
    <w:rsid w:val="00BF158C"/>
    <w:rsid w:val="00BF26FC"/>
    <w:rsid w:val="00BF5576"/>
    <w:rsid w:val="00C168EC"/>
    <w:rsid w:val="00C17E85"/>
    <w:rsid w:val="00C53BCA"/>
    <w:rsid w:val="00C677CE"/>
    <w:rsid w:val="00C71241"/>
    <w:rsid w:val="00C93741"/>
    <w:rsid w:val="00C93E8C"/>
    <w:rsid w:val="00C9694A"/>
    <w:rsid w:val="00CB4CBB"/>
    <w:rsid w:val="00CC05B0"/>
    <w:rsid w:val="00CC0DDF"/>
    <w:rsid w:val="00CE6185"/>
    <w:rsid w:val="00D01FF9"/>
    <w:rsid w:val="00D0540B"/>
    <w:rsid w:val="00D31067"/>
    <w:rsid w:val="00D3694B"/>
    <w:rsid w:val="00D370B4"/>
    <w:rsid w:val="00D4049A"/>
    <w:rsid w:val="00D4431A"/>
    <w:rsid w:val="00D508F9"/>
    <w:rsid w:val="00D616C8"/>
    <w:rsid w:val="00D63135"/>
    <w:rsid w:val="00DA09AC"/>
    <w:rsid w:val="00DB7D0D"/>
    <w:rsid w:val="00DC0415"/>
    <w:rsid w:val="00DC1807"/>
    <w:rsid w:val="00DE4A40"/>
    <w:rsid w:val="00E27867"/>
    <w:rsid w:val="00E371B1"/>
    <w:rsid w:val="00E40B2E"/>
    <w:rsid w:val="00E66430"/>
    <w:rsid w:val="00E75460"/>
    <w:rsid w:val="00E91E37"/>
    <w:rsid w:val="00E94719"/>
    <w:rsid w:val="00EA0491"/>
    <w:rsid w:val="00EA3113"/>
    <w:rsid w:val="00EA7565"/>
    <w:rsid w:val="00EB01AE"/>
    <w:rsid w:val="00EC49EE"/>
    <w:rsid w:val="00EC6CBA"/>
    <w:rsid w:val="00ED64A2"/>
    <w:rsid w:val="00EE7874"/>
    <w:rsid w:val="00F070A5"/>
    <w:rsid w:val="00F12CCE"/>
    <w:rsid w:val="00F12F85"/>
    <w:rsid w:val="00F20EC5"/>
    <w:rsid w:val="00F333E3"/>
    <w:rsid w:val="00F3419A"/>
    <w:rsid w:val="00F369C4"/>
    <w:rsid w:val="00F42934"/>
    <w:rsid w:val="00F51DB4"/>
    <w:rsid w:val="00F548DF"/>
    <w:rsid w:val="00F5584F"/>
    <w:rsid w:val="00F56463"/>
    <w:rsid w:val="00F631F4"/>
    <w:rsid w:val="00F81BDE"/>
    <w:rsid w:val="00F9093B"/>
    <w:rsid w:val="00F95288"/>
    <w:rsid w:val="00F96FB6"/>
    <w:rsid w:val="00FA3242"/>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 List"/>
    <w:lsdException w:uiPriority="99" w:name="Balloon Tex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98761C"/>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98761C"/>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98761C"/>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uiPriority w:val="99"/>
    <w:qFormat/>
    <w:rsid w:val="000E200B"/>
    <w:rPr>
      <w:rFonts w:cs="Calibri" w:eastAsia="Calibri" w:hAnsi="Calibri" w:ascii="Calibri"/>
      <w:sz w:val="22"/>
      <w:szCs w:val="22"/>
      <w:lang w:eastAsia="en-US"/>
    </w:rPr>
  </w:style>
  <w:style w:styleId="Tekstbalonia" w:type="paragraph">
    <w:name w:val="Balloon Text"/>
    <w:basedOn w:val="Normal"/>
    <w:link w:val="TekstbaloniaChar"/>
    <w:uiPriority w:val="99"/>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customStyle="true" w:styleId="Default" w:type="paragraph">
    <w:name w:val="Default"/>
    <w:rsid w:val="002546BC"/>
    <w:pPr>
      <w:autoSpaceDE w:val="false"/>
      <w:autoSpaceDN w:val="false"/>
      <w:adjustRightInd w:val="false"/>
    </w:pPr>
    <w:rPr>
      <w:rFonts w:cs="Calibri" w:hAnsi="Calibri" w:ascii="Calibri"/>
      <w:color w:val="000000"/>
      <w:sz w:val="24"/>
      <w:szCs w:val="24"/>
    </w:rPr>
  </w:style>
  <w:style w:customStyle="true" w:styleId="Naslov1Char" w:type="character">
    <w:name w:val="Naslov 1 Char"/>
    <w:basedOn w:val="Zadanifontodlomka"/>
    <w:link w:val="Naslov1"/>
    <w:rsid w:val="0098761C"/>
    <w:rPr>
      <w:b/>
      <w:sz w:val="24"/>
    </w:rPr>
  </w:style>
  <w:style w:customStyle="true" w:styleId="Naslov2Char" w:type="character">
    <w:name w:val="Naslov 2 Char"/>
    <w:basedOn w:val="Zadanifontodlomka"/>
    <w:link w:val="Naslov2"/>
    <w:rsid w:val="0098761C"/>
    <w:rPr>
      <w:rFonts w:cs="Arial" w:eastAsia="MS Mincho"/>
      <w:b/>
      <w:bCs/>
      <w:iCs/>
      <w:color w:val="548DD4"/>
      <w:sz w:val="26"/>
      <w:szCs w:val="22"/>
      <w:lang w:eastAsia="en-US"/>
    </w:rPr>
  </w:style>
  <w:style w:customStyle="true" w:styleId="Naslov3Char" w:type="character">
    <w:name w:val="Naslov 3 Char"/>
    <w:basedOn w:val="Zadanifontodlomka"/>
    <w:link w:val="Naslov3"/>
    <w:rsid w:val="0098761C"/>
    <w:rPr>
      <w:rFonts w:cs="Arial"/>
      <w:bCs/>
      <w:color w:val="548DD4"/>
      <w:sz w:val="24"/>
      <w:szCs w:val="26"/>
      <w:lang w:eastAsia="el-GR"/>
    </w:rPr>
  </w:style>
  <w:style w:styleId="Hiperveza" w:type="character">
    <w:name w:val="Hyperlink"/>
    <w:basedOn w:val="Zadanifontodlomka"/>
    <w:uiPriority w:val="99"/>
    <w:rsid w:val="0098761C"/>
    <w:rPr>
      <w:color w:val="0000FF"/>
      <w:u w:val="single"/>
    </w:rPr>
  </w:style>
  <w:style w:customStyle="true" w:styleId="t-9-8" w:type="paragraph">
    <w:name w:val="t-9-8"/>
    <w:basedOn w:val="Normal"/>
    <w:uiPriority w:val="99"/>
    <w:rsid w:val="0098761C"/>
    <w:pPr>
      <w:spacing w:afterAutospacing="true" w:after="100" w:beforeAutospacing="true" w:before="100"/>
    </w:pPr>
  </w:style>
  <w:style w:customStyle="true" w:styleId="Odlomakpopisa1" w:type="paragraph">
    <w:name w:val="Odlomak popisa1"/>
    <w:basedOn w:val="Normal"/>
    <w:uiPriority w:val="99"/>
    <w:qFormat/>
    <w:rsid w:val="0098761C"/>
    <w:pPr>
      <w:ind w:left="720"/>
    </w:pPr>
    <w:rPr>
      <w:sz w:val="20"/>
      <w:szCs w:val="20"/>
      <w:lang w:eastAsia="en-US" w:val="en-AU"/>
    </w:rPr>
  </w:style>
  <w:style w:customStyle="true" w:styleId="Bodytext" w:type="character">
    <w:name w:val="Body text_"/>
    <w:basedOn w:val="Zadanifontodlomka"/>
    <w:rsid w:val="0098761C"/>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98761C"/>
    <w:rPr>
      <w:rFonts w:cs="Arial" w:eastAsia="Arial" w:hAnsi="Arial" w:ascii="Arial"/>
      <w:b/>
      <w:bCs/>
      <w:shd w:fill="FFFFFF" w:color="auto" w:val="clear"/>
    </w:rPr>
  </w:style>
  <w:style w:customStyle="true" w:styleId="BodytextBold" w:type="character">
    <w:name w:val="Body text + Bold"/>
    <w:basedOn w:val="Bodytext"/>
    <w:rsid w:val="0098761C"/>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98761C"/>
    <w:pPr>
      <w:widowControl w:val="false"/>
      <w:shd w:fill="FFFFFF" w:color="auto" w:val="clear"/>
      <w:spacing w:lineRule="exact" w:line="466"/>
      <w:jc w:val="both"/>
      <w:outlineLvl w:val="2"/>
    </w:pPr>
    <w:rPr>
      <w:rFonts w:cs="Arial" w:eastAsia="Arial" w:hAnsi="Arial" w:ascii="Arial"/>
      <w:b/>
      <w:bCs/>
      <w:sz w:val="20"/>
      <w:szCs w:val="20"/>
    </w:rPr>
  </w:style>
  <w:style w:customStyle="true" w:styleId="Heading2" w:type="character">
    <w:name w:val="Heading #2_"/>
    <w:basedOn w:val="Zadanifontodlomka"/>
    <w:link w:val="Heading20"/>
    <w:rsid w:val="0098761C"/>
    <w:rPr>
      <w:rFonts w:cs="Arial" w:eastAsia="Arial" w:hAnsi="Arial" w:ascii="Arial"/>
      <w:b/>
      <w:bCs/>
      <w:shd w:fill="FFFFFF" w:color="auto" w:val="clear"/>
    </w:rPr>
  </w:style>
  <w:style w:customStyle="true" w:styleId="Heading20" w:type="paragraph">
    <w:name w:val="Heading #2"/>
    <w:basedOn w:val="Normal"/>
    <w:link w:val="Heading2"/>
    <w:rsid w:val="0098761C"/>
    <w:pPr>
      <w:widowControl w:val="false"/>
      <w:shd w:fill="FFFFFF" w:color="auto" w:val="clear"/>
      <w:spacing w:lineRule="exact" w:line="461"/>
      <w:outlineLvl w:val="1"/>
    </w:pPr>
    <w:rPr>
      <w:rFonts w:cs="Arial" w:eastAsia="Arial" w:hAnsi="Arial" w:ascii="Arial"/>
      <w:b/>
      <w:bCs/>
      <w:sz w:val="20"/>
      <w:szCs w:val="20"/>
    </w:rPr>
  </w:style>
  <w:style w:styleId="Tijeloteksta" w:type="paragraph">
    <w:name w:val="Body Text"/>
    <w:basedOn w:val="Normal"/>
    <w:link w:val="TijelotekstaChar"/>
    <w:rsid w:val="0098761C"/>
    <w:pPr>
      <w:overflowPunct w:val="false"/>
      <w:autoSpaceDE w:val="false"/>
      <w:autoSpaceDN w:val="false"/>
      <w:adjustRightInd w:val="false"/>
      <w:jc w:val="both"/>
      <w:textAlignment w:val="baseline"/>
    </w:pPr>
    <w:rPr>
      <w:rFonts w:hAnsi="Arial" w:ascii="Arial"/>
      <w:sz w:val="22"/>
      <w:szCs w:val="20"/>
    </w:rPr>
  </w:style>
  <w:style w:customStyle="true" w:styleId="TijelotekstaChar" w:type="character">
    <w:name w:val="Tijelo teksta Char"/>
    <w:basedOn w:val="Zadanifontodlomka"/>
    <w:link w:val="Tijeloteksta"/>
    <w:rsid w:val="0098761C"/>
    <w:rPr>
      <w:rFonts w:hAnsi="Arial" w:ascii="Arial"/>
      <w:sz w:val="22"/>
    </w:rPr>
  </w:style>
  <w:style w:styleId="Grafikeoznake2" w:type="paragraph">
    <w:name w:val="List Bullet 2"/>
    <w:basedOn w:val="Normal"/>
    <w:unhideWhenUsed/>
    <w:rsid w:val="0098761C"/>
    <w:pPr>
      <w:numPr>
        <w:numId w:val="31"/>
      </w:numPr>
      <w:contextualSpacing/>
    </w:pPr>
  </w:style>
  <w:style w:customStyle="true" w:styleId="ZaglavljeChar" w:type="character">
    <w:name w:val="Zaglavlje Char"/>
    <w:basedOn w:val="Zadanifontodlomka"/>
    <w:link w:val="Zaglavlje"/>
    <w:uiPriority w:val="99"/>
    <w:rsid w:val="0098761C"/>
    <w:rPr>
      <w:sz w:val="24"/>
      <w:szCs w:val="24"/>
    </w:rPr>
  </w:style>
  <w:style w:customStyle="true" w:styleId="PodnojeChar" w:type="character">
    <w:name w:val="Podnožje Char"/>
    <w:basedOn w:val="Zadanifontodlomka"/>
    <w:link w:val="Podnoje"/>
    <w:uiPriority w:val="99"/>
    <w:rsid w:val="0098761C"/>
    <w:rPr>
      <w:sz w:val="24"/>
      <w:szCs w:val="24"/>
    </w:rPr>
  </w:style>
  <w:style w:styleId="Reetkatablice" w:type="table">
    <w:name w:val="Table Grid"/>
    <w:basedOn w:val="Obinatablica"/>
    <w:uiPriority w:val="39"/>
    <w:rsid w:val="0098761C"/>
    <w:rPr>
      <w:rFonts w:eastAsia="Calibri" w:hAnsi="Calibri" w:ascii="Calibri"/>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StandardWeb" w:type="paragraph">
    <w:name w:val="Normal (Web)"/>
    <w:basedOn w:val="Normal"/>
    <w:rsid w:val="0098761C"/>
    <w:pPr>
      <w:spacing w:afterAutospacing="true" w:after="100" w:beforeAutospacing="true" w:before="100"/>
    </w:pPr>
  </w:style>
  <w:style w:styleId="Odlomakpopisa" w:type="paragraph">
    <w:name w:val="List Paragraph"/>
    <w:basedOn w:val="Normal"/>
    <w:uiPriority w:val="34"/>
    <w:qFormat/>
    <w:rsid w:val="0098761C"/>
    <w:pPr>
      <w:spacing w:before="120"/>
      <w:ind w:left="720"/>
      <w:contextualSpacing/>
      <w:jc w:val="both"/>
    </w:pPr>
    <w:rPr>
      <w:rFonts w:eastAsia="Calibri" w:hAnsi="Arial" w:ascii="Arial"/>
      <w:sz w:val="22"/>
      <w:szCs w:val="22"/>
      <w:lang w:eastAsia="en-US"/>
    </w:rPr>
  </w:style>
  <w:style w:customStyle="true" w:styleId="Reetkatablice1" w:type="table">
    <w:name w:val="Rešetka tablice1"/>
    <w:basedOn w:val="Obinatablica"/>
    <w:next w:val="Reetkatablice"/>
    <w:uiPriority w:val="39"/>
    <w:rsid w:val="0098761C"/>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1" w:type="numbering">
    <w:name w:val="Bez popisa1"/>
    <w:next w:val="Bezpopisa"/>
    <w:uiPriority w:val="99"/>
    <w:semiHidden/>
    <w:unhideWhenUsed/>
    <w:rsid w:val="0098761C"/>
  </w:style>
  <w:style w:customStyle="true" w:styleId="Reetkatablice2" w:type="table">
    <w:name w:val="Rešetka tablice2"/>
    <w:basedOn w:val="Obinatablica"/>
    <w:next w:val="Reetkatablice"/>
    <w:uiPriority w:val="39"/>
    <w:rsid w:val="0098761C"/>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ekstbaloniaChar" w:type="character">
    <w:name w:val="Tekst balončića Char"/>
    <w:basedOn w:val="Zadanifontodlomka"/>
    <w:link w:val="Tekstbalonia"/>
    <w:uiPriority w:val="99"/>
    <w:rsid w:val="0098761C"/>
    <w:rPr>
      <w:rFonts w:cs="Tahoma" w:hAnsi="Tahoma" w:ascii="Tahoma"/>
      <w:sz w:val="16"/>
      <w:szCs w:val="16"/>
    </w:rPr>
  </w:style>
  <w:style w:styleId="Tekstrezerviranogmjesta" w:type="character">
    <w:name w:val="Placeholder Text"/>
    <w:basedOn w:val="Zadanifontodlomka"/>
    <w:uiPriority w:val="99"/>
    <w:semiHidden/>
    <w:rsid w:val="003E01F8"/>
    <w:rPr>
      <w:color w:val="808080"/>
      <w:bdr w:space="0" w:sz="0" w:color="auto" w:val="none"/>
      <w:shd w:fill="auto" w:color="auto" w:val="clear"/>
    </w:rPr>
  </w:style>
  <w:style w:customStyle="true" w:styleId="eSPISCCParagraphDefaultFont" w:type="character">
    <w:name w:val="eSPIS_CC_Paragraph Default Font"/>
    <w:basedOn w:val="Zadanifontodlomka"/>
    <w:rsid w:val="003E01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01F8"/>
    <w:rPr>
      <w:bdr w:space="0" w:sz="0" w:color="auto" w:val="none"/>
      <w:shd w:fill="FFFFCC" w:color="auto" w:val="clear"/>
      <w:lang w:val="hr-HR"/>
    </w:rPr>
  </w:style>
  <w:style w:customStyle="true" w:styleId="PozadinaSvijetloCrvena" w:type="character">
    <w:name w:val="Pozadina_SvijetloCrvena"/>
    <w:basedOn w:val="eSPISCCParagraphDefaultFont"/>
    <w:rsid w:val="003E01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01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98761C"/>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98761C"/>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98761C"/>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uiPriority w:val="99"/>
    <w:qFormat/>
    <w:rsid w:val="000E200B"/>
    <w:rPr>
      <w:rFonts w:ascii="Calibri" w:cs="Calibri" w:eastAsia="Calibri" w:hAnsi="Calibri"/>
      <w:sz w:val="22"/>
      <w:szCs w:val="22"/>
      <w:lang w:eastAsia="en-US"/>
    </w:rPr>
  </w:style>
  <w:style w:styleId="Tekstbalonia" w:type="paragraph">
    <w:name w:val="Balloon Text"/>
    <w:basedOn w:val="Normal"/>
    <w:link w:val="TekstbaloniaChar"/>
    <w:uiPriority w:val="99"/>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customStyle="1" w:styleId="Default" w:type="paragraph">
    <w:name w:val="Default"/>
    <w:rsid w:val="002546BC"/>
    <w:pPr>
      <w:autoSpaceDE w:val="0"/>
      <w:autoSpaceDN w:val="0"/>
      <w:adjustRightInd w:val="0"/>
    </w:pPr>
    <w:rPr>
      <w:rFonts w:ascii="Calibri" w:cs="Calibri" w:hAnsi="Calibri"/>
      <w:color w:val="000000"/>
      <w:sz w:val="24"/>
      <w:szCs w:val="24"/>
    </w:rPr>
  </w:style>
  <w:style w:customStyle="1" w:styleId="Naslov1Char" w:type="character">
    <w:name w:val="Naslov 1 Char"/>
    <w:basedOn w:val="Zadanifontodlomka"/>
    <w:link w:val="Naslov1"/>
    <w:rsid w:val="0098761C"/>
    <w:rPr>
      <w:b/>
      <w:sz w:val="24"/>
    </w:rPr>
  </w:style>
  <w:style w:customStyle="1" w:styleId="Naslov2Char" w:type="character">
    <w:name w:val="Naslov 2 Char"/>
    <w:basedOn w:val="Zadanifontodlomka"/>
    <w:link w:val="Naslov2"/>
    <w:rsid w:val="0098761C"/>
    <w:rPr>
      <w:rFonts w:cs="Arial" w:eastAsia="MS Mincho"/>
      <w:b/>
      <w:bCs/>
      <w:iCs/>
      <w:color w:val="548DD4"/>
      <w:sz w:val="26"/>
      <w:szCs w:val="22"/>
      <w:lang w:eastAsia="en-US"/>
    </w:rPr>
  </w:style>
  <w:style w:customStyle="1" w:styleId="Naslov3Char" w:type="character">
    <w:name w:val="Naslov 3 Char"/>
    <w:basedOn w:val="Zadanifontodlomka"/>
    <w:link w:val="Naslov3"/>
    <w:rsid w:val="0098761C"/>
    <w:rPr>
      <w:rFonts w:cs="Arial"/>
      <w:bCs/>
      <w:color w:val="548DD4"/>
      <w:sz w:val="24"/>
      <w:szCs w:val="26"/>
      <w:lang w:eastAsia="el-GR"/>
    </w:rPr>
  </w:style>
  <w:style w:styleId="Hiperveza" w:type="character">
    <w:name w:val="Hyperlink"/>
    <w:basedOn w:val="Zadanifontodlomka"/>
    <w:uiPriority w:val="99"/>
    <w:rsid w:val="0098761C"/>
    <w:rPr>
      <w:color w:val="0000FF"/>
      <w:u w:val="single"/>
    </w:rPr>
  </w:style>
  <w:style w:customStyle="1" w:styleId="t-9-8" w:type="paragraph">
    <w:name w:val="t-9-8"/>
    <w:basedOn w:val="Normal"/>
    <w:uiPriority w:val="99"/>
    <w:rsid w:val="0098761C"/>
    <w:pPr>
      <w:spacing w:after="100" w:afterAutospacing="1" w:before="100" w:beforeAutospacing="1"/>
    </w:pPr>
  </w:style>
  <w:style w:customStyle="1" w:styleId="Odlomakpopisa1" w:type="paragraph">
    <w:name w:val="Odlomak popisa1"/>
    <w:basedOn w:val="Normal"/>
    <w:uiPriority w:val="99"/>
    <w:qFormat/>
    <w:rsid w:val="0098761C"/>
    <w:pPr>
      <w:ind w:left="720"/>
    </w:pPr>
    <w:rPr>
      <w:sz w:val="20"/>
      <w:szCs w:val="20"/>
      <w:lang w:eastAsia="en-US" w:val="en-AU"/>
    </w:rPr>
  </w:style>
  <w:style w:customStyle="1" w:styleId="Bodytext" w:type="character">
    <w:name w:val="Body text_"/>
    <w:basedOn w:val="Zadanifontodlomka"/>
    <w:rsid w:val="0098761C"/>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98761C"/>
    <w:rPr>
      <w:rFonts w:ascii="Arial" w:cs="Arial" w:eastAsia="Arial" w:hAnsi="Arial"/>
      <w:b/>
      <w:bCs/>
      <w:shd w:color="auto" w:fill="FFFFFF" w:val="clear"/>
    </w:rPr>
  </w:style>
  <w:style w:customStyle="1" w:styleId="BodytextBold" w:type="character">
    <w:name w:val="Body text + Bold"/>
    <w:basedOn w:val="Bodytext"/>
    <w:rsid w:val="0098761C"/>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98761C"/>
    <w:pPr>
      <w:widowControl w:val="0"/>
      <w:shd w:color="auto" w:fill="FFFFFF" w:val="clear"/>
      <w:spacing w:line="466" w:lineRule="exact"/>
      <w:jc w:val="both"/>
      <w:outlineLvl w:val="2"/>
    </w:pPr>
    <w:rPr>
      <w:rFonts w:ascii="Arial" w:cs="Arial" w:eastAsia="Arial" w:hAnsi="Arial"/>
      <w:b/>
      <w:bCs/>
      <w:sz w:val="20"/>
      <w:szCs w:val="20"/>
    </w:rPr>
  </w:style>
  <w:style w:customStyle="1" w:styleId="Heading2" w:type="character">
    <w:name w:val="Heading #2_"/>
    <w:basedOn w:val="Zadanifontodlomka"/>
    <w:link w:val="Heading20"/>
    <w:rsid w:val="0098761C"/>
    <w:rPr>
      <w:rFonts w:ascii="Arial" w:cs="Arial" w:eastAsia="Arial" w:hAnsi="Arial"/>
      <w:b/>
      <w:bCs/>
      <w:shd w:color="auto" w:fill="FFFFFF" w:val="clear"/>
    </w:rPr>
  </w:style>
  <w:style w:customStyle="1" w:styleId="Heading20" w:type="paragraph">
    <w:name w:val="Heading #2"/>
    <w:basedOn w:val="Normal"/>
    <w:link w:val="Heading2"/>
    <w:rsid w:val="0098761C"/>
    <w:pPr>
      <w:widowControl w:val="0"/>
      <w:shd w:color="auto" w:fill="FFFFFF" w:val="clear"/>
      <w:spacing w:line="461" w:lineRule="exact"/>
      <w:outlineLvl w:val="1"/>
    </w:pPr>
    <w:rPr>
      <w:rFonts w:ascii="Arial" w:cs="Arial" w:eastAsia="Arial" w:hAnsi="Arial"/>
      <w:b/>
      <w:bCs/>
      <w:sz w:val="20"/>
      <w:szCs w:val="20"/>
    </w:rPr>
  </w:style>
  <w:style w:styleId="Tijeloteksta" w:type="paragraph">
    <w:name w:val="Body Text"/>
    <w:basedOn w:val="Normal"/>
    <w:link w:val="TijelotekstaChar"/>
    <w:rsid w:val="0098761C"/>
    <w:pPr>
      <w:overflowPunct w:val="0"/>
      <w:autoSpaceDE w:val="0"/>
      <w:autoSpaceDN w:val="0"/>
      <w:adjustRightInd w:val="0"/>
      <w:jc w:val="both"/>
      <w:textAlignment w:val="baseline"/>
    </w:pPr>
    <w:rPr>
      <w:rFonts w:ascii="Arial" w:hAnsi="Arial"/>
      <w:sz w:val="22"/>
      <w:szCs w:val="20"/>
    </w:rPr>
  </w:style>
  <w:style w:customStyle="1" w:styleId="TijelotekstaChar" w:type="character">
    <w:name w:val="Tijelo teksta Char"/>
    <w:basedOn w:val="Zadanifontodlomka"/>
    <w:link w:val="Tijeloteksta"/>
    <w:rsid w:val="0098761C"/>
    <w:rPr>
      <w:rFonts w:ascii="Arial" w:hAnsi="Arial"/>
      <w:sz w:val="22"/>
    </w:rPr>
  </w:style>
  <w:style w:styleId="Grafikeoznake2" w:type="paragraph">
    <w:name w:val="List Bullet 2"/>
    <w:basedOn w:val="Normal"/>
    <w:unhideWhenUsed/>
    <w:rsid w:val="0098761C"/>
    <w:pPr>
      <w:numPr>
        <w:numId w:val="31"/>
      </w:numPr>
      <w:contextualSpacing/>
    </w:pPr>
  </w:style>
  <w:style w:customStyle="1" w:styleId="ZaglavljeChar" w:type="character">
    <w:name w:val="Zaglavlje Char"/>
    <w:basedOn w:val="Zadanifontodlomka"/>
    <w:link w:val="Zaglavlje"/>
    <w:uiPriority w:val="99"/>
    <w:rsid w:val="0098761C"/>
    <w:rPr>
      <w:sz w:val="24"/>
      <w:szCs w:val="24"/>
    </w:rPr>
  </w:style>
  <w:style w:customStyle="1" w:styleId="PodnojeChar" w:type="character">
    <w:name w:val="Podnožje Char"/>
    <w:basedOn w:val="Zadanifontodlomka"/>
    <w:link w:val="Podnoje"/>
    <w:uiPriority w:val="99"/>
    <w:rsid w:val="0098761C"/>
    <w:rPr>
      <w:sz w:val="24"/>
      <w:szCs w:val="24"/>
    </w:rPr>
  </w:style>
  <w:style w:styleId="Reetkatablice" w:type="table">
    <w:name w:val="Table Grid"/>
    <w:basedOn w:val="Obinatablica"/>
    <w:uiPriority w:val="39"/>
    <w:rsid w:val="0098761C"/>
    <w:rPr>
      <w:rFonts w:ascii="Calibri" w:eastAsia="Calibri" w:hAnsi="Calibri"/>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StandardWeb" w:type="paragraph">
    <w:name w:val="Normal (Web)"/>
    <w:basedOn w:val="Normal"/>
    <w:rsid w:val="0098761C"/>
    <w:pPr>
      <w:spacing w:after="100" w:afterAutospacing="1" w:before="100" w:beforeAutospacing="1"/>
    </w:pPr>
  </w:style>
  <w:style w:styleId="Odlomakpopisa" w:type="paragraph">
    <w:name w:val="List Paragraph"/>
    <w:basedOn w:val="Normal"/>
    <w:uiPriority w:val="34"/>
    <w:qFormat/>
    <w:rsid w:val="0098761C"/>
    <w:pPr>
      <w:spacing w:before="120"/>
      <w:ind w:left="720"/>
      <w:contextualSpacing/>
      <w:jc w:val="both"/>
    </w:pPr>
    <w:rPr>
      <w:rFonts w:ascii="Arial" w:eastAsia="Calibri" w:hAnsi="Arial"/>
      <w:sz w:val="22"/>
      <w:szCs w:val="22"/>
      <w:lang w:eastAsia="en-US"/>
    </w:rPr>
  </w:style>
  <w:style w:customStyle="1" w:styleId="Reetkatablice1" w:type="table">
    <w:name w:val="Rešetka tablice1"/>
    <w:basedOn w:val="Obinatablica"/>
    <w:next w:val="Reetkatablice"/>
    <w:uiPriority w:val="39"/>
    <w:rsid w:val="0098761C"/>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1" w:type="numbering">
    <w:name w:val="Bez popisa1"/>
    <w:next w:val="Bezpopisa"/>
    <w:uiPriority w:val="99"/>
    <w:semiHidden/>
    <w:unhideWhenUsed/>
    <w:rsid w:val="0098761C"/>
  </w:style>
  <w:style w:customStyle="1" w:styleId="Reetkatablice2" w:type="table">
    <w:name w:val="Rešetka tablice2"/>
    <w:basedOn w:val="Obinatablica"/>
    <w:next w:val="Reetkatablice"/>
    <w:uiPriority w:val="39"/>
    <w:rsid w:val="0098761C"/>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ekstbaloniaChar" w:type="character">
    <w:name w:val="Tekst balončića Char"/>
    <w:basedOn w:val="Zadanifontodlomka"/>
    <w:link w:val="Tekstbalonia"/>
    <w:uiPriority w:val="99"/>
    <w:rsid w:val="0098761C"/>
    <w:rPr>
      <w:rFonts w:ascii="Tahoma" w:cs="Tahoma" w:hAnsi="Tahoma"/>
      <w:sz w:val="16"/>
      <w:szCs w:val="16"/>
    </w:rPr>
  </w:style>
  <w:style w:styleId="Tekstrezerviranogmjesta" w:type="character">
    <w:name w:val="Placeholder Text"/>
    <w:basedOn w:val="Zadanifontodlomka"/>
    <w:uiPriority w:val="99"/>
    <w:semiHidden/>
    <w:rsid w:val="003E01F8"/>
    <w:rPr>
      <w:color w:val="808080"/>
      <w:bdr w:color="auto" w:space="0" w:sz="0" w:val="none"/>
      <w:shd w:color="auto" w:fill="auto" w:val="clear"/>
    </w:rPr>
  </w:style>
  <w:style w:customStyle="1" w:styleId="eSPISCCParagraphDefaultFont" w:type="character">
    <w:name w:val="eSPIS_CC_Paragraph Default Font"/>
    <w:basedOn w:val="Zadanifontodlomka"/>
    <w:rsid w:val="003E01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01F8"/>
    <w:rPr>
      <w:bdr w:color="auto" w:space="0" w:sz="0" w:val="none"/>
      <w:shd w:color="auto" w:fill="FFFFCC" w:val="clear"/>
      <w:lang w:val="hr-HR"/>
    </w:rPr>
  </w:style>
  <w:style w:customStyle="1" w:styleId="PozadinaSvijetloCrvena" w:type="character">
    <w:name w:val="Pozadina_SvijetloCrvena"/>
    <w:basedOn w:val="eSPISCCParagraphDefaultFont"/>
    <w:rsid w:val="003E01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01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Stpn-342/2014-10</izvorni_sadrzaj>
    <derivirana_varijabla naziv="DomainObject.Oznaka_1">Stpn-342/2014-10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2014.</izvorni_sadrzaj>
    <derivirana_varijabla naziv="DomainObject.Predmet.DatumOsnivanja_1">19.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Stpn-342/2014</izvorni_sadrzaj>
    <derivirana_varijabla naziv="DomainObject.Predmet.OznakaBroj_1">Stpn-342/2014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AUTO-ODAK d.o.o. za prijevoz specijalnih i klasičnih tereta</izvorni_sadrzaj>
    <derivirana_varijabla naziv="DomainObject.Predmet.ProtustrankaFormated_1">  AUTO-ODAK d.o.o. za prijevoz specijalnih i klasičnih tereta</derivirana_varijabla>
  </DomainObject.Predmet.ProtustrankaFormated>
  <DomainObject.Predmet.ProtustrankaFormatedOIB>
    <izvorni_sadrzaj>  AUTO-ODAK d.o.o. za prijevoz specijalnih i klasičnih tereta, OIB 25584996763</izvorni_sadrzaj>
    <derivirana_varijabla naziv="DomainObject.Predmet.ProtustrankaFormatedOIB_1">  AUTO-ODAK d.o.o. za prijevoz specijalnih i klasičnih tereta, OIB 25584996763</derivirana_varijabla>
  </DomainObject.Predmet.ProtustrankaFormatedOIB>
  <DomainObject.Predmet.ProtustrankaFormatedWithAdress>
    <izvorni_sadrzaj> AUTO-ODAK d.o.o. za prijevoz specijalnih i klasičnih tereta, Unska 6, 10000 Zagreb</izvorni_sadrzaj>
    <derivirana_varijabla naziv="DomainObject.Predmet.ProtustrankaFormatedWithAdress_1"> AUTO-ODAK d.o.o. za prijevoz specijalnih i klasičnih tereta, Unska 6, 10000 Zagreb</derivirana_varijabla>
  </DomainObject.Predmet.ProtustrankaFormatedWithAdress>
  <DomainObject.Predmet.ProtustrankaFormatedWithAdressOIB>
    <izvorni_sadrzaj> AUTO-ODAK d.o.o. za prijevoz specijalnih i klasičnih tereta, OIB 25584996763, Unska 6, 10000 Zagreb</izvorni_sadrzaj>
    <derivirana_varijabla naziv="DomainObject.Predmet.ProtustrankaFormatedWithAdressOIB_1"> AUTO-ODAK d.o.o. za prijevoz specijalnih i klasičnih tereta, OIB 25584996763, Unska 6, 10000 Zagreb</derivirana_varijabla>
  </DomainObject.Predmet.ProtustrankaFormatedWithAdressOIB>
  <DomainObject.Predmet.ProtustrankaWithAdress>
    <izvorni_sadrzaj>AUTO-ODAK d.o.o. za prijevoz specijalnih i klasičnih tereta Unska 6, 10000 Zagreb</izvorni_sadrzaj>
    <derivirana_varijabla naziv="DomainObject.Predmet.ProtustrankaWithAdress_1">AUTO-ODAK d.o.o. za prijevoz specijalnih i klasičnih tereta Unska 6, 10000 Zagreb</derivirana_varijabla>
  </DomainObject.Predmet.ProtustrankaWithAdress>
  <DomainObject.Predmet.ProtustrankaWithAdressOIB>
    <izvorni_sadrzaj>AUTO-ODAK d.o.o. za prijevoz specijalnih i klasičnih tereta, OIB 25584996763, Unska 6, 10000 Zagreb</izvorni_sadrzaj>
    <derivirana_varijabla naziv="DomainObject.Predmet.ProtustrankaWithAdressOIB_1">AUTO-ODAK d.o.o. za prijevoz specijalnih i klasičnih tereta, OIB 25584996763, Unska 6, 10000 Zagreb</derivirana_varijabla>
  </DomainObject.Predmet.ProtustrankaWithAdressOIB>
  <DomainObject.Predmet.ProtustrankaNazivFormated>
    <izvorni_sadrzaj>AUTO-ODAK d.o.o. za prijevoz specijalnih i klasičnih tereta</izvorni_sadrzaj>
    <derivirana_varijabla naziv="DomainObject.Predmet.ProtustrankaNazivFormated_1">AUTO-ODAK d.o.o. za prijevoz specijalnih i klasičnih tereta</derivirana_varijabla>
  </DomainObject.Predmet.ProtustrankaNazivFormated>
  <DomainObject.Predmet.ProtustrankaNazivFormatedOIB>
    <izvorni_sadrzaj>AUTO-ODAK d.o.o. za prijevoz specijalnih i klasičnih tereta, OIB 25584996763</izvorni_sadrzaj>
    <derivirana_varijabla naziv="DomainObject.Predmet.ProtustrankaNazivFormatedOIB_1">AUTO-ODAK d.o.o. za prijevoz specijalnih i klasičnih tereta, OIB 25584996763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AUTO-ODAK d.o.o. za prijevoz specijalnih i klasičnih tereta</izvorni_sadrzaj>
    <derivirana_varijabla naziv="DomainObject.Predmet.StrankaFormated_1">  AUTO-ODAK d.o.o. za prijevoz specijalnih i klasičnih tereta</derivirana_varijabla>
  </DomainObject.Predmet.StrankaFormated>
  <DomainObject.Predmet.StrankaFormatedOIB>
    <izvorni_sadrzaj>  AUTO-ODAK d.o.o. za prijevoz specijalnih i klasičnih tereta, OIB 25584996763</izvorni_sadrzaj>
    <derivirana_varijabla naziv="DomainObject.Predmet.StrankaFormatedOIB_1">  AUTO-ODAK d.o.o. za prijevoz specijalnih i klasičnih tereta, OIB 25584996763</derivirana_varijabla>
  </DomainObject.Predmet.StrankaFormatedOIB>
  <DomainObject.Predmet.StrankaFormatedWithAdress>
    <izvorni_sadrzaj> AUTO-ODAK d.o.o. za prijevoz specijalnih i klasičnih tereta, Unska 6, 10000 Zagreb</izvorni_sadrzaj>
    <derivirana_varijabla naziv="DomainObject.Predmet.StrankaFormatedWithAdress_1"> AUTO-ODAK d.o.o. za prijevoz specijalnih i klasičnih tereta, Unska 6, 10000 Zagreb</derivirana_varijabla>
  </DomainObject.Predmet.StrankaFormatedWithAdress>
  <DomainObject.Predmet.StrankaFormatedWithAdressOIB>
    <izvorni_sadrzaj> AUTO-ODAK d.o.o. za prijevoz specijalnih i klasičnih tereta, OIB 25584996763, Unska 6, 10000 Zagreb</izvorni_sadrzaj>
    <derivirana_varijabla naziv="DomainObject.Predmet.StrankaFormatedWithAdressOIB_1"> AUTO-ODAK d.o.o. za prijevoz specijalnih i klasičnih tereta, OIB 25584996763, Unska 6, 10000 Zagreb</derivirana_varijabla>
  </DomainObject.Predmet.StrankaFormatedWithAdressOIB>
  <DomainObject.Predmet.StrankaWithAdress>
    <izvorni_sadrzaj>AUTO-ODAK d.o.o. za prijevoz specijalnih i klasičnih tereta Unska 6,10000 Zagreb</izvorni_sadrzaj>
    <derivirana_varijabla naziv="DomainObject.Predmet.StrankaWithAdress_1">AUTO-ODAK d.o.o. za prijevoz specijalnih i klasičnih tereta Unska 6,10000 Zagreb</derivirana_varijabla>
  </DomainObject.Predmet.StrankaWithAdress>
  <DomainObject.Predmet.StrankaWithAdressOIB>
    <izvorni_sadrzaj>AUTO-ODAK d.o.o. za prijevoz specijalnih i klasičnih tereta, OIB 25584996763, Unska 6,10000 Zagreb</izvorni_sadrzaj>
    <derivirana_varijabla naziv="DomainObject.Predmet.StrankaWithAdressOIB_1">AUTO-ODAK d.o.o. za prijevoz specijalnih i klasičnih tereta, OIB 25584996763, Unska 6,10000 Zagreb</derivirana_varijabla>
  </DomainObject.Predmet.StrankaWithAdressOIB>
  <DomainObject.Predmet.StrankaNazivFormated>
    <izvorni_sadrzaj>AUTO-ODAK d.o.o. za prijevoz specijalnih i klasičnih tereta</izvorni_sadrzaj>
    <derivirana_varijabla naziv="DomainObject.Predmet.StrankaNazivFormated_1">AUTO-ODAK d.o.o. za prijevoz specijalnih i klasičnih tereta</derivirana_varijabla>
  </DomainObject.Predmet.StrankaNazivFormated>
  <DomainObject.Predmet.StrankaNazivFormatedOIB>
    <izvorni_sadrzaj>AUTO-ODAK d.o.o. za prijevoz specijalnih i klasičnih tereta, OIB 25584996763</izvorni_sadrzaj>
    <derivirana_varijabla naziv="DomainObject.Predmet.StrankaNazivFormatedOIB_1">AUTO-ODAK d.o.o. za prijevoz specijalnih i klasičnih tereta, OIB 25584996763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AUTO-ODAK d.o.o. za prijevoz specijalnih i klasičnih tereta</item>
    </izvorni_sadrzaj>
    <derivirana_varijabla naziv="DomainObject.Predmet.StrankaListFormated_1">
      <item>AUTO-ODAK d.o.o. za prijevoz specijalnih i klasičnih tereta</item>
    </derivirana_varijabla>
  </DomainObject.Predmet.StrankaListFormated>
  <DomainObject.Predmet.StrankaListFormatedOIB>
    <izvorni_sadrzaj>
      <item>AUTO-ODAK d.o.o. za prijevoz specijalnih i klasičnih tereta, OIB 25584996763</item>
    </izvorni_sadrzaj>
    <derivirana_varijabla naziv="DomainObject.Predmet.StrankaListFormatedOIB_1">
      <item>AUTO-ODAK d.o.o. za prijevoz specijalnih i klasičnih tereta, OIB 25584996763</item>
    </derivirana_varijabla>
  </DomainObject.Predmet.StrankaListFormatedOIB>
  <DomainObject.Predmet.StrankaListFormatedWithAdress>
    <izvorni_sadrzaj>
      <item>AUTO-ODAK d.o.o. za prijevoz specijalnih i klasičnih tereta, Unska 6, 10000 Zagreb</item>
    </izvorni_sadrzaj>
    <derivirana_varijabla naziv="DomainObject.Predmet.StrankaListFormatedWithAdress_1">
      <item>AUTO-ODAK d.o.o. za prijevoz specijalnih i klasičnih tereta, Unska 6, 10000 Zagreb</item>
    </derivirana_varijabla>
  </DomainObject.Predmet.StrankaListFormatedWithAdress>
  <DomainObject.Predmet.StrankaListFormatedWithAdressOIB>
    <izvorni_sadrzaj>
      <item>AUTO-ODAK d.o.o. za prijevoz specijalnih i klasičnih tereta, OIB 25584996763, Unska 6, 10000 Zagreb</item>
    </izvorni_sadrzaj>
    <derivirana_varijabla naziv="DomainObject.Predmet.StrankaListFormatedWithAdressOIB_1">
      <item>AUTO-ODAK d.o.o. za prijevoz specijalnih i klasičnih tereta, OIB 25584996763, Unska 6, 10000 Zagreb</item>
    </derivirana_varijabla>
  </DomainObject.Predmet.StrankaListFormatedWithAdressOIB>
  <DomainObject.Predmet.StrankaListNazivFormated>
    <izvorni_sadrzaj>
      <item>AUTO-ODAK d.o.o. za prijevoz specijalnih i klasičnih tereta</item>
    </izvorni_sadrzaj>
    <derivirana_varijabla naziv="DomainObject.Predmet.StrankaListNazivFormated_1">
      <item>AUTO-ODAK d.o.o. za prijevoz specijalnih i klasičnih tereta</item>
    </derivirana_varijabla>
  </DomainObject.Predmet.StrankaListNazivFormated>
  <DomainObject.Predmet.StrankaListNazivFormatedOIB>
    <izvorni_sadrzaj>
      <item>AUTO-ODAK d.o.o. za prijevoz specijalnih i klasičnih tereta, OIB 25584996763</item>
    </izvorni_sadrzaj>
    <derivirana_varijabla naziv="DomainObject.Predmet.StrankaListNazivFormatedOIB_1">
      <item>AUTO-ODAK d.o.o. za prijevoz specijalnih i klasičnih tereta, OIB 25584996763</item>
    </derivirana_varijabla>
  </DomainObject.Predmet.StrankaListNazivFormatedOIB>
  <DomainObject.Predmet.ProtuStrankaListFormated>
    <izvorni_sadrzaj>
      <item>AUTO-ODAK d.o.o. za prijevoz specijalnih i klasičnih tereta</item>
    </izvorni_sadrzaj>
    <derivirana_varijabla naziv="DomainObject.Predmet.ProtuStrankaListFormated_1">
      <item>AUTO-ODAK d.o.o. za prijevoz specijalnih i klasičnih tereta</item>
    </derivirana_varijabla>
  </DomainObject.Predmet.ProtuStrankaListFormated>
  <DomainObject.Predmet.ProtuStrankaListFormatedOIB>
    <izvorni_sadrzaj>
      <item>AUTO-ODAK d.o.o. za prijevoz specijalnih i klasičnih tereta, OIB 25584996763</item>
    </izvorni_sadrzaj>
    <derivirana_varijabla naziv="DomainObject.Predmet.ProtuStrankaListFormatedOIB_1">
      <item>AUTO-ODAK d.o.o. za prijevoz specijalnih i klasičnih tereta, OIB 25584996763</item>
    </derivirana_varijabla>
  </DomainObject.Predmet.ProtuStrankaListFormatedOIB>
  <DomainObject.Predmet.ProtuStrankaListFormatedWithAdress>
    <izvorni_sadrzaj>
      <item>AUTO-ODAK d.o.o. za prijevoz specijalnih i klasičnih tereta, Unska 6, 10000 Zagreb</item>
    </izvorni_sadrzaj>
    <derivirana_varijabla naziv="DomainObject.Predmet.ProtuStrankaListFormatedWithAdress_1">
      <item>AUTO-ODAK d.o.o. za prijevoz specijalnih i klasičnih tereta, Unska 6, 10000 Zagreb</item>
    </derivirana_varijabla>
  </DomainObject.Predmet.ProtuStrankaListFormatedWithAdress>
  <DomainObject.Predmet.ProtuStrankaListFormatedWithAdressOIB>
    <izvorni_sadrzaj>
      <item>AUTO-ODAK d.o.o. za prijevoz specijalnih i klasičnih tereta, OIB 25584996763, Unska 6, 10000 Zagreb</item>
    </izvorni_sadrzaj>
    <derivirana_varijabla naziv="DomainObject.Predmet.ProtuStrankaListFormatedWithAdressOIB_1">
      <item>AUTO-ODAK d.o.o. za prijevoz specijalnih i klasičnih tereta, OIB 25584996763, Unska 6, 10000 Zagreb</item>
    </derivirana_varijabla>
  </DomainObject.Predmet.ProtuStrankaListFormatedWithAdressOIB>
  <DomainObject.Predmet.ProtuStrankaListNazivFormated>
    <izvorni_sadrzaj>
      <item>AUTO-ODAK d.o.o. za prijevoz specijalnih i klasičnih tereta</item>
    </izvorni_sadrzaj>
    <derivirana_varijabla naziv="DomainObject.Predmet.ProtuStrankaListNazivFormated_1">
      <item>AUTO-ODAK d.o.o. za prijevoz specijalnih i klasičnih tereta</item>
    </derivirana_varijabla>
  </DomainObject.Predmet.ProtuStrankaListNazivFormated>
  <DomainObject.Predmet.ProtuStrankaListNazivFormatedOIB>
    <izvorni_sadrzaj>
      <item>AUTO-ODAK d.o.o. za prijevoz specijalnih i klasičnih tereta, OIB 25584996763</item>
    </izvorni_sadrzaj>
    <derivirana_varijabla naziv="DomainObject.Predmet.ProtuStrankaListNazivFormatedOIB_1">
      <item>AUTO-ODAK d.o.o. za prijevoz specijalnih i klasičnih tereta, OIB 25584996763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Stpn-342/2014-10</izvorni_sadrzaj>
    <derivirana_varijabla naziv="DomainObject.PoslovniBrojDokumenta_1">Stpn-342/2014-10</derivirana_varijabla>
  </DomainObject.PoslovniBrojDokumenta>
  <DomainObject.Predmet.StrankaIDrugi>
    <izvorni_sadrzaj>AUTO-ODAK d.o.o. za prijevoz specijalnih i klasičnih tereta</izvorni_sadrzaj>
    <derivirana_varijabla naziv="DomainObject.Predmet.StrankaIDrugi_1">AUTO-ODAK d.o.o. za prijevoz specijalnih i klasičnih tereta</derivirana_varijabla>
  </DomainObject.Predmet.StrankaIDrugi>
  <DomainObject.Predmet.ProtustrankaIDrugi>
    <izvorni_sadrzaj>AUTO-ODAK d.o.o. za prijevoz specijalnih i klasičnih tereta</izvorni_sadrzaj>
    <derivirana_varijabla naziv="DomainObject.Predmet.ProtustrankaIDrugi_1">AUTO-ODAK d.o.o. za prijevoz specijalnih i klasičnih tereta</derivirana_varijabla>
  </DomainObject.Predmet.ProtustrankaIDrugi>
  <DomainObject.Predmet.StrankaIDrugiAdressOIB>
    <izvorni_sadrzaj>AUTO-ODAK d.o.o. za prijevoz specijalnih i klasičnih tereta, OIB 25584996763, Unska 6, 10000 Zagreb</izvorni_sadrzaj>
    <derivirana_varijabla naziv="DomainObject.Predmet.StrankaIDrugiAdressOIB_1">AUTO-ODAK d.o.o. za prijevoz specijalnih i klasičnih tereta, OIB 25584996763, Unska 6, 10000 Zagreb</derivirana_varijabla>
  </DomainObject.Predmet.StrankaIDrugiAdressOIB>
  <DomainObject.Predmet.ProtustrankaIDrugiAdressOIB>
    <izvorni_sadrzaj>AUTO-ODAK d.o.o. za prijevoz specijalnih i klasičnih tereta, OIB 25584996763, Unska 6, 10000 Zagreb</izvorni_sadrzaj>
    <derivirana_varijabla naziv="DomainObject.Predmet.ProtustrankaIDrugiAdressOIB_1">AUTO-ODAK d.o.o. za prijevoz specijalnih i klasičnih tereta, OIB 25584996763, Unska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AUTO-ODAK d.o.o. za prijevoz specijalnih i klasičnih tereta</item>
      <item>AUTO-ODAK d.o.o. za prijevoz specijalnih i klasičnih tereta</item>
    </izvorni_sadrzaj>
    <derivirana_varijabla naziv="DomainObject.Predmet.SudioniciListNaziv_1">
      <item>AUTO-ODAK d.o.o. za prijevoz specijalnih i klasičnih tereta</item>
      <item>AUTO-ODAK d.o.o. za prijevoz specijalnih i klasičnih tereta</item>
    </derivirana_varijabla>
  </DomainObject.Predmet.SudioniciListNaziv>
  <DomainObject.Predmet.SudioniciListAdressOIB>
    <izvorni_sadrzaj>
      <item>AUTO-ODAK d.o.o. za prijevoz specijalnih i klasičnih tereta, OIB 25584996763, Unska 6,10000 Zagreb</item>
      <item>AUTO-ODAK d.o.o. za prijevoz specijalnih i klasičnih tereta, OIB 25584996763, Unska 6,10000 Zagreb</item>
    </izvorni_sadrzaj>
    <derivirana_varijabla naziv="DomainObject.Predmet.SudioniciListAdressOIB_1">
      <item>AUTO-ODAK d.o.o. za prijevoz specijalnih i klasičnih tereta, OIB 25584996763, Unska 6,10000 Zagreb</item>
      <item>AUTO-ODAK d.o.o. za prijevoz specijalnih i klasičnih tereta, OIB 25584996763, Unska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25584996763</item>
      <item>, OIB 25584996763</item>
    </izvorni_sadrzaj>
    <derivirana_varijabla naziv="DomainObject.Predmet.SudioniciListNazivOIB_1">
      <item>, OIB 25584996763</item>
      <item>, OIB 25584996763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5130</properties:Words>
  <properties:Characters>29617</properties:Characters>
  <properties:Lines>568</properties:Lines>
  <properties:Paragraphs>199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2015-10-26T13:51:00Z</dcterms:created>
  <dc:creator>rsticn</dc:creator>
  <cp:lastModifiedBy>Valentina Kranjčić</cp:lastModifiedBy>
  <cp:lastPrinted>2015-10-15T11:30:00Z</cp:lastPrinted>
  <dcterms:modified xmlns:xsi="http://www.w3.org/2001/XMLSchema-instance" xsi:type="dcterms:W3CDTF">2015-10-28T13:39:00Z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Stpn-342/2014-10 / Odluka - Rješenje o odobravanju sklapanja predstečajne nagodbe</vt:lpwstr>
  </prop:property>
  <prop:property name="CC_coloring" pid="4" fmtid="{D5CDD505-2E9C-101B-9397-08002B2CF9AE}">
    <vt:bool>false</vt:bool>
  </prop:property>
  <prop:property name="BrojStranica" pid="5" fmtid="{D5CDD505-2E9C-101B-9397-08002B2CF9AE}">
    <vt:i4>12</vt:i4>
  </prop:property>
</prop:Properties>
</file>