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2501a" w14:paraId="ac2501a" w:rsidRDefault="00B93CD3" w:rsidP="00910611" w:rsidR="00B93CD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93CD3" w:rsidP="00910611" w:rsidR="00B93CD3">
      <w:r>
        <w:rPr>
          <w:rFonts w:eastAsia="MS Mincho"/>
        </w:rPr>
        <w:t>REPUBLIKA HRVATSKA</w:t>
      </w:r>
    </w:p>
    <w:p w:rsidRDefault="00B93CD3" w:rsidP="00910611" w:rsidR="00B93CD3">
      <w:r>
        <w:rPr>
          <w:rFonts w:eastAsia="MS Mincho"/>
        </w:rPr>
        <w:t>TRGOVAČKI SUD U RIJECI</w:t>
      </w:r>
    </w:p>
    <w:p w:rsidRDefault="00B93CD3" w:rsidR="00B93CD3" w:rsidRPr="00910611">
      <w:pPr>
        <w:rPr>
          <w:rFonts w:eastAsia="MS Mincho"/>
        </w:rPr>
      </w:pPr>
      <w:r>
        <w:rPr>
          <w:rFonts w:eastAsia="MS Mincho"/>
        </w:rPr>
        <w:t xml:space="preserve">      Rijeka, Zadarska 1 i 3</w:t>
      </w:r>
    </w:p>
    <w:p w:rsidRDefault="00EA6B00" w:rsidP="00B748A6" w:rsidR="00EA6B00" w:rsidRPr="001812D1">
      <w:pPr>
        <w:jc w:val="center"/>
        <w:rPr>
          <w:bCs/>
        </w:rPr>
      </w:pPr>
    </w:p>
    <w:p w:rsidRDefault="00F25FD1" w:rsidP="00B748A6" w:rsidR="00F25FD1" w:rsidRPr="001812D1">
      <w:pPr>
        <w:jc w:val="center"/>
        <w:rPr>
          <w:bCs/>
        </w:rPr>
      </w:pPr>
    </w:p>
    <w:p w:rsidRDefault="002756E3" w:rsidP="00B748A6" w:rsidR="002756E3">
      <w:pPr>
        <w:jc w:val="center"/>
        <w:rPr>
          <w:bCs/>
        </w:rPr>
      </w:pPr>
    </w:p>
    <w:p w:rsidRDefault="001812D1" w:rsidP="00B748A6" w:rsidR="001812D1" w:rsidRPr="001812D1">
      <w:pPr>
        <w:jc w:val="center"/>
        <w:rPr>
          <w:bCs/>
        </w:rPr>
      </w:pPr>
      <w:r w:rsidRPr="001812D1">
        <w:rPr>
          <w:bCs/>
        </w:rPr>
        <w:t>U   I M E   R E P U B L I K E   H R V A T S K E</w:t>
      </w:r>
    </w:p>
    <w:p w:rsidRDefault="00B748A6" w:rsidP="00B748A6" w:rsidR="00B748A6">
      <w:pPr>
        <w:jc w:val="center"/>
        <w:rPr>
          <w:bCs/>
        </w:rPr>
      </w:pPr>
      <w:r w:rsidRPr="001812D1">
        <w:rPr>
          <w:bCs/>
        </w:rPr>
        <w:t>R J E Š E N J E</w:t>
      </w:r>
    </w:p>
    <w:p w:rsidRDefault="008F4CC9" w:rsidP="00B748A6" w:rsidR="008F4CC9">
      <w:pPr>
        <w:jc w:val="center"/>
      </w:pPr>
    </w:p>
    <w:p w:rsidRDefault="008F4CC9" w:rsidP="00B748A6" w:rsidR="008F4CC9" w:rsidRPr="001812D1">
      <w:pPr>
        <w:jc w:val="center"/>
      </w:pPr>
    </w:p>
    <w:p w:rsidRDefault="00873DC0" w:rsidP="00873DC0" w:rsidR="00CE14E9">
      <w:pPr>
        <w:autoSpaceDE w:val="false"/>
        <w:autoSpaceDN w:val="false"/>
        <w:adjustRightInd w:val="false"/>
        <w:jc w:val="both"/>
      </w:pPr>
      <w:r w:rsidRPr="00C10ABB">
        <w:tab/>
      </w:r>
      <w:r w:rsidRPr="00C10ABB">
        <w:tab/>
        <w:t xml:space="preserve">Trgovački sud u Rijeci, po stečajnom sucu Veri Jelenović, </w:t>
      </w:r>
      <w:r w:rsidR="004530CD" w:rsidRPr="00A9249F">
        <w:t xml:space="preserve">u stečajnom postupku nad dužnikom </w:t>
      </w:r>
      <w:r w:rsidR="00CE14E9" w:rsidRPr="00032D4C">
        <w:t>SKORIĆ društvo sa ograničenom odgovornošću za građevinarstvo i putnička agencija u stečaju Umag (Grad Umag - Umago), Valica, Soši 49/C, OIB: 21939263717</w:t>
      </w:r>
      <w:r w:rsidRPr="00C10ABB">
        <w:t xml:space="preserve">, dana </w:t>
      </w:r>
      <w:r w:rsidR="00CE14E9">
        <w:t>9. studenoga</w:t>
      </w:r>
      <w:r>
        <w:t xml:space="preserve"> 2017</w:t>
      </w:r>
      <w:r w:rsidRPr="00C10ABB">
        <w:t>.</w:t>
      </w:r>
    </w:p>
    <w:p w:rsidRDefault="00873DC0" w:rsidP="00873DC0" w:rsidR="00873DC0" w:rsidRPr="00C10ABB">
      <w:pPr>
        <w:autoSpaceDE w:val="false"/>
        <w:autoSpaceDN w:val="false"/>
        <w:adjustRightInd w:val="false"/>
        <w:jc w:val="both"/>
        <w:rPr>
          <w:b/>
        </w:rPr>
      </w:pPr>
      <w:r w:rsidRPr="00C10ABB">
        <w:t xml:space="preserve"> </w:t>
      </w:r>
    </w:p>
    <w:p w:rsidRDefault="00B748A6" w:rsidP="00B748A6" w:rsidR="00B748A6" w:rsidRPr="001812D1">
      <w:pPr>
        <w:jc w:val="center"/>
      </w:pPr>
      <w:r w:rsidRPr="001812D1">
        <w:t>r i j e š i o  j e</w:t>
      </w:r>
    </w:p>
    <w:p w:rsidRDefault="001903F7" w:rsidR="001903F7" w:rsidRPr="001812D1"/>
    <w:p w:rsidRDefault="00B748A6" w:rsidP="009D50EF" w:rsidR="00B748A6">
      <w:pPr>
        <w:ind w:firstLine="1418"/>
        <w:jc w:val="both"/>
      </w:pPr>
      <w:r w:rsidRPr="001812D1">
        <w:t xml:space="preserve">I. Obustavlja se i zaključuje stečajni postupak </w:t>
      </w:r>
      <w:r w:rsidR="004530CD" w:rsidRPr="00A9249F">
        <w:t xml:space="preserve">nad dužnikom </w:t>
      </w:r>
      <w:r w:rsidR="00CE14E9" w:rsidRPr="00032D4C">
        <w:t>SKORIĆ društvo sa ograničenom odgovornošću za građevinarstvo i putnička agencija u stečaju Umag (Grad Umag - Umago), Valica, Soši 49/C, OIB: 21939263717</w:t>
      </w:r>
      <w:r w:rsidRPr="001812D1">
        <w:rPr>
          <w:bCs/>
        </w:rPr>
        <w:t>.</w:t>
      </w:r>
      <w:r w:rsidRPr="001812D1">
        <w:t xml:space="preserve"> </w:t>
      </w:r>
    </w:p>
    <w:p w:rsidRDefault="00B748A6" w:rsidP="009D50EF" w:rsidR="00EA6B00">
      <w:pPr>
        <w:ind w:firstLine="1418"/>
        <w:jc w:val="both"/>
      </w:pPr>
      <w:r w:rsidRPr="001812D1">
        <w:t xml:space="preserve">II. Odluka o obustavi i zaključenju stečajnog postupka objaviti će se </w:t>
      </w:r>
      <w:r w:rsidR="00873DC0">
        <w:t>na mrežnoj stranici e-Oglasna ploča sudova</w:t>
      </w:r>
      <w:r w:rsidRPr="001812D1">
        <w:t>.</w:t>
      </w:r>
    </w:p>
    <w:p w:rsidRDefault="009D50EF" w:rsidP="009D50EF" w:rsidR="009D50EF">
      <w:pPr>
        <w:ind w:firstLine="1418"/>
        <w:jc w:val="both"/>
      </w:pPr>
    </w:p>
    <w:p w:rsidRDefault="008F4CC9" w:rsidP="009D50EF" w:rsidR="008F4CC9" w:rsidRPr="001812D1">
      <w:pPr>
        <w:ind w:firstLine="1418"/>
        <w:jc w:val="both"/>
      </w:pPr>
    </w:p>
    <w:p w:rsidRDefault="00B748A6" w:rsidP="00B748A6" w:rsidR="00B748A6" w:rsidRPr="001812D1">
      <w:pPr>
        <w:pStyle w:val="Naslov2"/>
        <w:rPr>
          <w:bCs/>
          <w:sz w:val="24"/>
        </w:rPr>
      </w:pPr>
      <w:r w:rsidRPr="001812D1">
        <w:rPr>
          <w:bCs/>
          <w:sz w:val="24"/>
        </w:rPr>
        <w:t>Obrazloženje</w:t>
      </w:r>
    </w:p>
    <w:p w:rsidRDefault="00B748A6" w:rsidP="002756E3" w:rsidR="00B748A6" w:rsidRPr="001812D1">
      <w:pPr>
        <w:ind w:firstLine="1440"/>
        <w:jc w:val="both"/>
      </w:pPr>
      <w:r w:rsidRPr="001812D1">
        <w:t>Rješenjem ovog suda poslovni broj St-</w:t>
      </w:r>
      <w:r w:rsidR="00873DC0">
        <w:t>247/2014</w:t>
      </w:r>
      <w:r w:rsidRPr="001812D1">
        <w:t xml:space="preserve"> od </w:t>
      </w:r>
      <w:r w:rsidR="00873DC0">
        <w:t>2. listopada 2014</w:t>
      </w:r>
      <w:r w:rsidRPr="001812D1">
        <w:t xml:space="preserve">. godine </w:t>
      </w:r>
      <w:r w:rsidR="004530CD">
        <w:t xml:space="preserve">otvoren je stečajni postupak nad dužnikom </w:t>
      </w:r>
      <w:r w:rsidR="00CE14E9" w:rsidRPr="00032D4C">
        <w:t>SKORIĆ društvo sa ograničenom odgovornošću za građevinarstvo i putnička agencija u stečaju Umag (Grad Umag - Umago), Valica, Soši 49/C, OIB: 21939263717</w:t>
      </w:r>
      <w:r w:rsidRPr="001812D1">
        <w:t>.</w:t>
      </w:r>
    </w:p>
    <w:p w:rsidRDefault="004418BB" w:rsidP="004418BB" w:rsidR="004418BB" w:rsidRPr="001812D1">
      <w:pPr>
        <w:jc w:val="both"/>
        <w:rPr>
          <w:bCs/>
        </w:rPr>
      </w:pPr>
      <w:r w:rsidRPr="001812D1">
        <w:rPr>
          <w:bCs/>
        </w:rPr>
        <w:tab/>
      </w:r>
      <w:r w:rsidRPr="001812D1">
        <w:rPr>
          <w:bCs/>
        </w:rPr>
        <w:tab/>
        <w:t xml:space="preserve">Stečajni upravitelj je </w:t>
      </w:r>
      <w:r w:rsidR="00CE14E9">
        <w:rPr>
          <w:bCs/>
        </w:rPr>
        <w:t>podneskom od 3. listopada 2017.</w:t>
      </w:r>
      <w:r w:rsidR="004530CD" w:rsidRPr="001812D1">
        <w:rPr>
          <w:bCs/>
        </w:rPr>
        <w:t xml:space="preserve"> </w:t>
      </w:r>
      <w:r w:rsidR="004530CD" w:rsidRPr="004D5C57">
        <w:rPr>
          <w:bCs/>
        </w:rPr>
        <w:t xml:space="preserve">podnio sudu </w:t>
      </w:r>
      <w:r w:rsidR="004530CD">
        <w:rPr>
          <w:bCs/>
        </w:rPr>
        <w:t>prijavu nedostatnosti stečajne mase za pokriće troškova stečajnog postupka</w:t>
      </w:r>
      <w:r w:rsidRPr="001812D1">
        <w:rPr>
          <w:bCs/>
        </w:rPr>
        <w:t xml:space="preserve">. </w:t>
      </w:r>
    </w:p>
    <w:p w:rsidRDefault="00B748A6" w:rsidP="00B748A6" w:rsidR="00B748A6" w:rsidRPr="001812D1">
      <w:pPr>
        <w:jc w:val="both"/>
      </w:pPr>
      <w:r w:rsidRPr="001812D1">
        <w:tab/>
      </w:r>
      <w:r w:rsidRPr="001812D1">
        <w:tab/>
        <w:t xml:space="preserve">Člankom 203. stavak 1. i 2. </w:t>
      </w:r>
      <w:r w:rsidR="004418BB" w:rsidRPr="001812D1">
        <w:t xml:space="preserve">Stečajnog zakona </w:t>
      </w:r>
      <w:r w:rsidR="004418BB" w:rsidRPr="001812D1">
        <w:rPr>
          <w:bCs/>
        </w:rPr>
        <w:t>(objavljen u NN 44/96, 29/99, 129/00</w:t>
      </w:r>
      <w:r w:rsidR="00873DC0">
        <w:rPr>
          <w:bCs/>
        </w:rPr>
        <w:t>, 123/03, 82/06, 116/10, 25/12,</w:t>
      </w:r>
      <w:r w:rsidR="004418BB" w:rsidRPr="001812D1">
        <w:rPr>
          <w:bCs/>
        </w:rPr>
        <w:t xml:space="preserve"> 133/12</w:t>
      </w:r>
      <w:r w:rsidR="00CE14E9">
        <w:rPr>
          <w:bCs/>
        </w:rPr>
        <w:t xml:space="preserve">, </w:t>
      </w:r>
      <w:r w:rsidR="00873DC0">
        <w:rPr>
          <w:bCs/>
        </w:rPr>
        <w:t>71/15</w:t>
      </w:r>
      <w:r w:rsidR="00CE14E9">
        <w:rPr>
          <w:bCs/>
        </w:rPr>
        <w:t xml:space="preserve"> i 104/17</w:t>
      </w:r>
      <w:r w:rsidR="004418BB" w:rsidRPr="001812D1">
        <w:rPr>
          <w:bCs/>
        </w:rPr>
        <w:t>)</w:t>
      </w:r>
      <w:r w:rsidRPr="001812D1">
        <w:t xml:space="preserve"> propisano je da će stečajni sudac obustaviti i zaključiti postupak ako se nakon otvaranja stečajnog postupka pokaže da stečajna masa nije dostatna ni za pokriće troškova postupka, te da će prije donošenja takvog rješenja stečajni sudac pribaviti mišljenje vjerovnika stečajne mase, stečajnog upravitelja i skupštine vjerovnika. </w:t>
      </w:r>
    </w:p>
    <w:p w:rsidRDefault="00B748A6" w:rsidP="00B748A6" w:rsidR="00B748A6" w:rsidRPr="001812D1">
      <w:pPr>
        <w:jc w:val="both"/>
      </w:pPr>
      <w:r w:rsidRPr="001812D1">
        <w:tab/>
      </w:r>
      <w:r w:rsidRPr="001812D1">
        <w:tab/>
      </w:r>
      <w:r w:rsidR="002756E3" w:rsidRPr="001812D1">
        <w:t xml:space="preserve">Na </w:t>
      </w:r>
      <w:r w:rsidR="00AF4F66">
        <w:t>skupštin</w:t>
      </w:r>
      <w:r w:rsidR="00CE14E9">
        <w:t>i</w:t>
      </w:r>
      <w:r w:rsidR="00AF4F66">
        <w:t xml:space="preserve"> vjerovnika održan</w:t>
      </w:r>
      <w:r w:rsidR="00CE14E9">
        <w:t>oj</w:t>
      </w:r>
      <w:r w:rsidR="00AF4F66">
        <w:t xml:space="preserve"> dana </w:t>
      </w:r>
      <w:r w:rsidR="00CE14E9">
        <w:t>9. studenoga</w:t>
      </w:r>
      <w:r w:rsidR="00873DC0">
        <w:t xml:space="preserve"> 2017</w:t>
      </w:r>
      <w:r w:rsidR="00AF4F66">
        <w:t>. godine</w:t>
      </w:r>
      <w:r w:rsidR="002756E3" w:rsidRPr="001812D1">
        <w:t xml:space="preserve"> </w:t>
      </w:r>
      <w:r w:rsidR="00CE14E9">
        <w:t>se niti jedan</w:t>
      </w:r>
      <w:r w:rsidR="009D50EF">
        <w:t xml:space="preserve"> vjerovnik </w:t>
      </w:r>
      <w:r w:rsidR="00CE14E9">
        <w:t>nije</w:t>
      </w:r>
      <w:r w:rsidR="009D50EF">
        <w:t xml:space="preserve"> protivio</w:t>
      </w:r>
      <w:r w:rsidR="002756E3" w:rsidRPr="001812D1">
        <w:t xml:space="preserve"> obustavi i zaključenju stečajnog postupka po </w:t>
      </w:r>
      <w:r w:rsidR="004418BB" w:rsidRPr="001812D1">
        <w:t xml:space="preserve">citiranom </w:t>
      </w:r>
      <w:r w:rsidR="002756E3" w:rsidRPr="001812D1">
        <w:t xml:space="preserve">čl. 203. </w:t>
      </w:r>
      <w:r w:rsidR="004418BB" w:rsidRPr="001812D1">
        <w:t xml:space="preserve"> Stečajnog zakona</w:t>
      </w:r>
      <w:r w:rsidRPr="001812D1">
        <w:t>.</w:t>
      </w:r>
    </w:p>
    <w:p w:rsidRDefault="00B748A6" w:rsidP="00B748A6" w:rsidR="00B748A6" w:rsidRPr="001812D1">
      <w:pPr>
        <w:numPr>
          <w:ins w:date="2008-05-12T10:07:00Z" w:author="dfumic" w:id="1"/>
        </w:numPr>
        <w:jc w:val="both"/>
      </w:pPr>
      <w:r w:rsidRPr="001812D1">
        <w:tab/>
      </w:r>
      <w:r w:rsidR="004418BB" w:rsidRPr="001812D1">
        <w:tab/>
      </w:r>
      <w:r w:rsidRPr="001812D1">
        <w:t xml:space="preserve">Kako se dakle, nakon otvaranja stečajnog postupka pokazalo da stečajna masa nije dostatna ni za pokriće troškova postupka,  valjalo je, a na temelju čl. </w:t>
      </w:r>
      <w:smartTag w:element="metricconverter" w:uri="urn:schemas-microsoft-com:office:smarttags">
        <w:smartTagPr>
          <w:attr w:val="203. st" w:name="ProductID"/>
        </w:smartTagPr>
        <w:r w:rsidRPr="001812D1">
          <w:t>203. st</w:t>
        </w:r>
      </w:smartTag>
      <w:r w:rsidRPr="001812D1">
        <w:t xml:space="preserve">. 1. </w:t>
      </w:r>
      <w:r w:rsidR="002756E3" w:rsidRPr="001812D1">
        <w:t>Stečajnog zakona</w:t>
      </w:r>
      <w:r w:rsidRPr="001812D1">
        <w:t xml:space="preserve"> obustaviti i zaključiti stečajni postupak i odlučiti kao u izreci ovog rješenja.</w:t>
      </w:r>
    </w:p>
    <w:p w:rsidRDefault="008F4CC9" w:rsidP="00B748A6" w:rsidR="008F4CC9">
      <w:pPr>
        <w:jc w:val="center"/>
      </w:pPr>
    </w:p>
    <w:p w:rsidRDefault="00B748A6" w:rsidP="00B748A6" w:rsidR="008F4CC9" w:rsidRPr="001812D1">
      <w:pPr>
        <w:jc w:val="center"/>
      </w:pPr>
      <w:r w:rsidRPr="001812D1">
        <w:t xml:space="preserve">Rijeka, </w:t>
      </w:r>
      <w:r w:rsidR="00CE14E9">
        <w:t>9. stu</w:t>
      </w:r>
      <w:r w:rsidR="008F4CC9">
        <w:t>d</w:t>
      </w:r>
      <w:r w:rsidR="00CE14E9">
        <w:t>enoga</w:t>
      </w:r>
      <w:r w:rsidR="009D50EF">
        <w:t xml:space="preserve"> 2017</w:t>
      </w:r>
      <w:r w:rsidRPr="001812D1">
        <w:t xml:space="preserve">. </w:t>
      </w:r>
    </w:p>
    <w:p w:rsidRDefault="009D50EF" w:rsidR="009D50EF" w:rsidRPr="006875A2">
      <w:pPr>
        <w:jc w:val="both"/>
      </w:pPr>
      <w:r w:rsidRPr="006875A2">
        <w:t xml:space="preserve">                                                                                                 Stečajni sudac</w:t>
      </w:r>
    </w:p>
    <w:p w:rsidRDefault="009D50EF" w:rsidR="009D50EF" w:rsidRPr="006875A2">
      <w:pPr>
        <w:jc w:val="both"/>
      </w:pPr>
      <w:r w:rsidRPr="006875A2">
        <w:t xml:space="preserve">                                                                                                 Vera Jelenović </w:t>
      </w:r>
    </w:p>
    <w:p w:rsidRDefault="00B748A6" w:rsidP="00B748A6" w:rsidR="00B748A6" w:rsidRPr="001812D1">
      <w:pPr>
        <w:jc w:val="both"/>
      </w:pPr>
      <w:r w:rsidRPr="001812D1">
        <w:lastRenderedPageBreak/>
        <w:t>UPUTA O PRAVNOM LIJEKU:</w:t>
      </w:r>
    </w:p>
    <w:p w:rsidRDefault="00B748A6" w:rsidP="00B748A6" w:rsidR="00B748A6" w:rsidRPr="001812D1">
      <w:pPr>
        <w:jc w:val="both"/>
      </w:pPr>
      <w:r w:rsidRPr="001812D1">
        <w:tab/>
        <w:t>Protiv  ovog  rješenja nezadovoljna stranka može podnijeti žalbu u roku od 8</w:t>
      </w:r>
      <w:r w:rsidR="004530CD">
        <w:t xml:space="preserve"> dana od   dana primitka istog, pri čemu se dostava smatra obavljenom istekom osmoga dana od dana objave ovog rješenja na mrežnoj stranici e-Oglasna ploča sudova. </w:t>
      </w:r>
      <w:r w:rsidRPr="001812D1">
        <w:t>Žalba  se podnosi putem ovog  suda u tri  istovjetna primjerka, a o žalbi odlučuje Visoki trgovački sud  Republike  Hrvatske.</w:t>
      </w:r>
    </w:p>
    <w:sectPr w:rsidR="00B748A6" w:rsidRPr="001812D1">
      <w:headerReference w:type="default" r:id="rId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5C5B" w:rsidR="00A85C5B">
      <w:r>
        <w:separator/>
      </w:r>
    </w:p>
  </w:endnote>
  <w:endnote w:id="0" w:type="continuationSeparator">
    <w:p w:rsidRDefault="00A85C5B" w:rsidR="00A85C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2C4A" w:rsidP="004C7ED3" w:rsidR="00122C4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22C4A" w:rsidR="00122C4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2C4A" w:rsidP="004C7ED3" w:rsidR="00122C4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93CD3">
      <w:rPr>
        <w:rStyle w:val="Brojstranice"/>
        <w:noProof/>
      </w:rPr>
      <w:t>1</w:t>
    </w:r>
    <w:r>
      <w:rPr>
        <w:rStyle w:val="Brojstranice"/>
      </w:rPr>
      <w:fldChar w:fldCharType="end"/>
    </w:r>
  </w:p>
  <w:p w:rsidRDefault="00122C4A" w:rsidR="00122C4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5C5B" w:rsidR="00A85C5B">
      <w:r>
        <w:separator/>
      </w:r>
    </w:p>
  </w:footnote>
  <w:footnote w:id="0" w:type="continuationSeparator">
    <w:p w:rsidRDefault="00A85C5B" w:rsidR="00A85C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2C4A" w:rsidP="002756E3" w:rsidR="00122C4A" w:rsidRPr="001812D1">
    <w:pPr>
      <w:jc w:val="right"/>
    </w:pPr>
    <w:r w:rsidRPr="001812D1">
      <w:tab/>
    </w:r>
    <w:r w:rsidRPr="001812D1">
      <w:tab/>
    </w:r>
    <w:r w:rsidRPr="001812D1">
      <w:tab/>
    </w:r>
    <w:r w:rsidRPr="001812D1">
      <w:tab/>
    </w:r>
    <w:r w:rsidRPr="001812D1">
      <w:tab/>
    </w:r>
    <w:r w:rsidRPr="001812D1">
      <w:tab/>
    </w:r>
    <w:r w:rsidRPr="001812D1">
      <w:tab/>
      <w:t>Posl.br. 14 St-</w:t>
    </w:r>
    <w:r w:rsidR="00CE14E9">
      <w:t>327</w:t>
    </w:r>
    <w:r w:rsidR="004530CD">
      <w:t>/2013</w:t>
    </w:r>
    <w:r w:rsidR="008F4CC9">
      <w:t>-77</w:t>
    </w:r>
  </w:p>
  <w:p w:rsidRDefault="00122C4A" w:rsidP="002756E3" w:rsidR="00122C4A" w:rsidRPr="001812D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1014"/>
    <w:rsid w:val="000B40FA"/>
    <w:rsid w:val="000C6476"/>
    <w:rsid w:val="00121014"/>
    <w:rsid w:val="00122C4A"/>
    <w:rsid w:val="001812D1"/>
    <w:rsid w:val="001903F7"/>
    <w:rsid w:val="00252801"/>
    <w:rsid w:val="002756E3"/>
    <w:rsid w:val="00276FF1"/>
    <w:rsid w:val="0029663E"/>
    <w:rsid w:val="00304937"/>
    <w:rsid w:val="004418BB"/>
    <w:rsid w:val="004530CD"/>
    <w:rsid w:val="00474449"/>
    <w:rsid w:val="004C7ED3"/>
    <w:rsid w:val="005F1E3E"/>
    <w:rsid w:val="00653BE4"/>
    <w:rsid w:val="00836FB4"/>
    <w:rsid w:val="00873DC0"/>
    <w:rsid w:val="008F4CC9"/>
    <w:rsid w:val="009D50EF"/>
    <w:rsid w:val="00A85C5B"/>
    <w:rsid w:val="00AF4F66"/>
    <w:rsid w:val="00B237E9"/>
    <w:rsid w:val="00B51761"/>
    <w:rsid w:val="00B748A6"/>
    <w:rsid w:val="00B93CD3"/>
    <w:rsid w:val="00BD2B01"/>
    <w:rsid w:val="00C17375"/>
    <w:rsid w:val="00CE14E9"/>
    <w:rsid w:val="00D421A4"/>
    <w:rsid w:val="00EA6B00"/>
    <w:rsid w:val="00EE5A79"/>
    <w:rsid w:val="00F25F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A6B00"/>
    <w:rPr>
      <w:sz w:val="24"/>
      <w:szCs w:val="24"/>
    </w:rPr>
  </w:style>
  <w:style w:styleId="Naslov2" w:type="paragraph">
    <w:name w:val="heading 2"/>
    <w:basedOn w:val="Normal"/>
    <w:next w:val="Normal"/>
    <w:qFormat/>
    <w:rsid w:val="00B748A6"/>
    <w:pPr>
      <w:keepNext/>
      <w:jc w:val="center"/>
      <w:outlineLvl w:val="1"/>
    </w:pPr>
    <w:rPr>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A6B00"/>
    <w:pPr>
      <w:tabs>
        <w:tab w:pos="4536" w:val="center"/>
        <w:tab w:pos="9072" w:val="right"/>
      </w:tabs>
    </w:pPr>
  </w:style>
  <w:style w:styleId="Brojstranice" w:type="character">
    <w:name w:val="page number"/>
    <w:basedOn w:val="Zadanifontodlomka"/>
    <w:rsid w:val="00EA6B00"/>
  </w:style>
  <w:style w:customStyle="true" w:styleId="tabletextfield" w:type="character">
    <w:name w:val="table_text_field"/>
    <w:basedOn w:val="Zadanifontodlomka"/>
    <w:rsid w:val="002756E3"/>
  </w:style>
  <w:style w:styleId="Zaglavlje" w:type="paragraph">
    <w:name w:val="header"/>
    <w:basedOn w:val="Normal"/>
    <w:rsid w:val="002756E3"/>
    <w:pPr>
      <w:tabs>
        <w:tab w:pos="4536" w:val="center"/>
        <w:tab w:pos="9072" w:val="right"/>
      </w:tabs>
    </w:pPr>
  </w:style>
  <w:style w:styleId="Tekstrezerviranogmjesta" w:type="character">
    <w:name w:val="Placeholder Text"/>
    <w:basedOn w:val="Zadanifontodlomka"/>
    <w:uiPriority w:val="99"/>
    <w:semiHidden/>
    <w:rsid w:val="00B93CD3"/>
    <w:rPr>
      <w:color w:val="808080"/>
      <w:bdr w:space="0" w:sz="0" w:color="auto" w:val="none"/>
      <w:shd w:fill="auto" w:color="auto" w:val="clear"/>
    </w:rPr>
  </w:style>
  <w:style w:customStyle="true" w:styleId="eSPISCCParagraphDefaultFont" w:type="character">
    <w:name w:val="eSPIS_CC_Paragraph Default Font"/>
    <w:basedOn w:val="Zadanifontodlomka"/>
    <w:rsid w:val="00B93C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3CD3"/>
    <w:rPr>
      <w:bdr w:space="0" w:sz="0" w:color="auto" w:val="none"/>
      <w:shd w:fill="FFFFCC" w:color="auto" w:val="clear"/>
      <w:lang w:val="hr-HR"/>
    </w:rPr>
  </w:style>
  <w:style w:customStyle="true" w:styleId="PozadinaSvijetloCrvena" w:type="character">
    <w:name w:val="Pozadina_SvijetloCrvena"/>
    <w:basedOn w:val="eSPISCCParagraphDefaultFont"/>
    <w:rsid w:val="00B93C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3CD3"/>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B93CD3"/>
    <w:rPr>
      <w:rFonts w:cs="Tahoma" w:hAnsi="Tahoma" w:ascii="Tahoma"/>
      <w:sz w:val="16"/>
      <w:szCs w:val="16"/>
    </w:rPr>
  </w:style>
  <w:style w:customStyle="true" w:styleId="TekstbaloniaChar" w:type="character">
    <w:name w:val="Tekst balončića Char"/>
    <w:basedOn w:val="Zadanifontodlomka"/>
    <w:link w:val="Tekstbalonia"/>
    <w:rsid w:val="00B93CD3"/>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A6B00"/>
    <w:rPr>
      <w:sz w:val="24"/>
      <w:szCs w:val="24"/>
    </w:rPr>
  </w:style>
  <w:style w:styleId="Naslov2" w:type="paragraph">
    <w:name w:val="heading 2"/>
    <w:basedOn w:val="Normal"/>
    <w:next w:val="Normal"/>
    <w:qFormat/>
    <w:rsid w:val="00B748A6"/>
    <w:pPr>
      <w:keepNext/>
      <w:jc w:val="center"/>
      <w:outlineLvl w:val="1"/>
    </w:pPr>
    <w:rPr>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A6B00"/>
    <w:pPr>
      <w:tabs>
        <w:tab w:pos="4536" w:val="center"/>
        <w:tab w:pos="9072" w:val="right"/>
      </w:tabs>
    </w:pPr>
  </w:style>
  <w:style w:styleId="Brojstranice" w:type="character">
    <w:name w:val="page number"/>
    <w:basedOn w:val="Zadanifontodlomka"/>
    <w:rsid w:val="00EA6B00"/>
  </w:style>
  <w:style w:customStyle="1" w:styleId="tabletextfield" w:type="character">
    <w:name w:val="table_text_field"/>
    <w:basedOn w:val="Zadanifontodlomka"/>
    <w:rsid w:val="002756E3"/>
  </w:style>
  <w:style w:styleId="Zaglavlje" w:type="paragraph">
    <w:name w:val="header"/>
    <w:basedOn w:val="Normal"/>
    <w:rsid w:val="002756E3"/>
    <w:pPr>
      <w:tabs>
        <w:tab w:pos="4536" w:val="center"/>
        <w:tab w:pos="9072" w:val="right"/>
      </w:tabs>
    </w:pPr>
  </w:style>
  <w:style w:styleId="Tekstrezerviranogmjesta" w:type="character">
    <w:name w:val="Placeholder Text"/>
    <w:basedOn w:val="Zadanifontodlomka"/>
    <w:uiPriority w:val="99"/>
    <w:semiHidden/>
    <w:rsid w:val="00B93CD3"/>
    <w:rPr>
      <w:color w:val="808080"/>
      <w:bdr w:color="auto" w:space="0" w:sz="0" w:val="none"/>
      <w:shd w:color="auto" w:fill="auto" w:val="clear"/>
    </w:rPr>
  </w:style>
  <w:style w:customStyle="1" w:styleId="eSPISCCParagraphDefaultFont" w:type="character">
    <w:name w:val="eSPIS_CC_Paragraph Default Font"/>
    <w:basedOn w:val="Zadanifontodlomka"/>
    <w:rsid w:val="00B93C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3CD3"/>
    <w:rPr>
      <w:bdr w:color="auto" w:space="0" w:sz="0" w:val="none"/>
      <w:shd w:color="auto" w:fill="FFFFCC" w:val="clear"/>
      <w:lang w:val="hr-HR"/>
    </w:rPr>
  </w:style>
  <w:style w:customStyle="1" w:styleId="PozadinaSvijetloCrvena" w:type="character">
    <w:name w:val="Pozadina_SvijetloCrvena"/>
    <w:basedOn w:val="eSPISCCParagraphDefaultFont"/>
    <w:rsid w:val="00B93C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3CD3"/>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B93CD3"/>
    <w:rPr>
      <w:rFonts w:ascii="Tahoma" w:cs="Tahoma" w:hAnsi="Tahoma"/>
      <w:sz w:val="16"/>
      <w:szCs w:val="16"/>
    </w:rPr>
  </w:style>
  <w:style w:customStyle="1" w:styleId="TekstbaloniaChar" w:type="character">
    <w:name w:val="Tekst balončića Char"/>
    <w:basedOn w:val="Zadanifontodlomka"/>
    <w:link w:val="Tekstbalonia"/>
    <w:rsid w:val="00B93CD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2013.</izvorni_sadrzaj>
    <derivirana_varijabla naziv="DomainObject.Predmet.DatumOsnivanja_1">9.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St-327/2013</izvorni_sadrzaj>
    <derivirana_varijabla naziv="DomainObject.Predmet.OznakaBroj_1">St-327/2013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SKORIĆ d.o.o.  Umag</izvorni_sadrzaj>
    <derivirana_varijabla naziv="DomainObject.Predmet.ProtustrankaFormated_1">  SKORIĆ d.o.o.  Umag</derivirana_varijabla>
  </DomainObject.Predmet.ProtustrankaFormated>
  <DomainObject.Predmet.ProtustrankaFormatedOIB>
    <izvorni_sadrzaj>  SKORIĆ d.o.o.  Umag, OIB 21939263717</izvorni_sadrzaj>
    <derivirana_varijabla naziv="DomainObject.Predmet.ProtustrankaFormatedOIB_1">  SKORIĆ d.o.o.  Umag, OIB 21939263717</derivirana_varijabla>
  </DomainObject.Predmet.ProtustrankaFormatedOIB>
  <DomainObject.Predmet.ProtustrankaFormatedWithAdress>
    <izvorni_sadrzaj> SKORIĆ d.o.o.  Umag, Soši 49c, 52 470 Umag</izvorni_sadrzaj>
    <derivirana_varijabla naziv="DomainObject.Predmet.ProtustrankaFormatedWithAdress_1"> SKORIĆ d.o.o.  Umag, Soši 49c, 52 470 Umag</derivirana_varijabla>
  </DomainObject.Predmet.ProtustrankaFormatedWithAdress>
  <DomainObject.Predmet.ProtustrankaFormatedWithAdressOIB>
    <izvorni_sadrzaj> SKORIĆ d.o.o.  Umag, OIB 21939263717, Soši 49c, 52 470 Umag</izvorni_sadrzaj>
    <derivirana_varijabla naziv="DomainObject.Predmet.ProtustrankaFormatedWithAdressOIB_1"> SKORIĆ d.o.o.  Umag, OIB 21939263717, Soši 49c, 52 470 Umag</derivirana_varijabla>
  </DomainObject.Predmet.ProtustrankaFormatedWithAdressOIB>
  <DomainObject.Predmet.ProtustrankaWithAdress>
    <izvorni_sadrzaj>SKORIĆ d.o.o.  Umag Soši 49c, 52 470 Umag</izvorni_sadrzaj>
    <derivirana_varijabla naziv="DomainObject.Predmet.ProtustrankaWithAdress_1">SKORIĆ d.o.o.  Umag Soši 49c, 52 470 Umag</derivirana_varijabla>
  </DomainObject.Predmet.ProtustrankaWithAdress>
  <DomainObject.Predmet.ProtustrankaWithAdressOIB>
    <izvorni_sadrzaj>SKORIĆ d.o.o.  Umag, OIB 21939263717, Soši 49c, 52 470 Umag</izvorni_sadrzaj>
    <derivirana_varijabla naziv="DomainObject.Predmet.ProtustrankaWithAdressOIB_1">SKORIĆ d.o.o.  Umag, OIB 21939263717, Soši 49c, 52 470 Umag</derivirana_varijabla>
  </DomainObject.Predmet.ProtustrankaWithAdressOIB>
  <DomainObject.Predmet.ProtustrankaNazivFormated>
    <izvorni_sadrzaj>SKORIĆ d.o.o.  Umag</izvorni_sadrzaj>
    <derivirana_varijabla naziv="DomainObject.Predmet.ProtustrankaNazivFormated_1">SKORIĆ d.o.o.  Umag</derivirana_varijabla>
  </DomainObject.Predmet.ProtustrankaNazivFormated>
  <DomainObject.Predmet.ProtustrankaNazivFormatedOIB>
    <izvorni_sadrzaj>SKORIĆ d.o.o.  Umag, OIB 21939263717</izvorni_sadrzaj>
    <derivirana_varijabla naziv="DomainObject.Predmet.ProtustrankaNazivFormatedOIB_1">SKORIĆ d.o.o.  Umag, OIB 21939263717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SKORIĆ d.o.o.  Umag</item>
    </izvorni_sadrzaj>
    <derivirana_varijabla naziv="DomainObject.Predmet.ProtuStrankaListFormated_1">
      <item>SKORIĆ d.o.o.  Umag</item>
    </derivirana_varijabla>
  </DomainObject.Predmet.ProtuStrankaListFormated>
  <DomainObject.Predmet.ProtuStrankaListFormatedOIB>
    <izvorni_sadrzaj>
      <item>SKORIĆ d.o.o.  Umag, OIB 21939263717</item>
    </izvorni_sadrzaj>
    <derivirana_varijabla naziv="DomainObject.Predmet.ProtuStrankaListFormatedOIB_1">
      <item>SKORIĆ d.o.o.  Umag, OIB 21939263717</item>
    </derivirana_varijabla>
  </DomainObject.Predmet.ProtuStrankaListFormatedOIB>
  <DomainObject.Predmet.ProtuStrankaListFormatedWithAdress>
    <izvorni_sadrzaj>
      <item>SKORIĆ d.o.o.  Umag, Soši 49c, 52 470 Umag</item>
    </izvorni_sadrzaj>
    <derivirana_varijabla naziv="DomainObject.Predmet.ProtuStrankaListFormatedWithAdress_1">
      <item>SKORIĆ d.o.o.  Umag, Soši 49c, 52 470 Umag</item>
    </derivirana_varijabla>
  </DomainObject.Predmet.ProtuStrankaListFormatedWithAdress>
  <DomainObject.Predmet.ProtuStrankaListFormatedWithAdressOIB>
    <izvorni_sadrzaj>
      <item>SKORIĆ d.o.o.  Umag, OIB 21939263717, Soši 49c, 52 470 Umag</item>
    </izvorni_sadrzaj>
    <derivirana_varijabla naziv="DomainObject.Predmet.ProtuStrankaListFormatedWithAdressOIB_1">
      <item>SKORIĆ d.o.o.  Umag, OIB 21939263717, Soši 49c, 52 470 Umag</item>
    </derivirana_varijabla>
  </DomainObject.Predmet.ProtuStrankaListFormatedWithAdressOIB>
  <DomainObject.Predmet.ProtuStrankaListNazivFormated>
    <izvorni_sadrzaj>
      <item>SKORIĆ d.o.o.  Umag</item>
    </izvorni_sadrzaj>
    <derivirana_varijabla naziv="DomainObject.Predmet.ProtuStrankaListNazivFormated_1">
      <item>SKORIĆ d.o.o.  Umag</item>
    </derivirana_varijabla>
  </DomainObject.Predmet.ProtuStrankaListNazivFormated>
  <DomainObject.Predmet.ProtuStrankaListNazivFormatedOIB>
    <izvorni_sadrzaj>
      <item>SKORIĆ d.o.o.  Umag, OIB 21939263717</item>
    </izvorni_sadrzaj>
    <derivirana_varijabla naziv="DomainObject.Predmet.ProtuStrankaListNazivFormatedOIB_1">
      <item>SKORIĆ d.o.o.  Umag, OIB 21939263717</item>
    </derivirana_varijabla>
  </DomainObject.Predmet.ProtuStrankaListNazivFormatedOIB>
  <DomainObject.Predmet.OstaliListFormated>
    <izvorni_sadrzaj>
      <item>Mladen Skorić</item>
      <item>ŽELJKO OCELIĆ</item>
    </izvorni_sadrzaj>
    <derivirana_varijabla naziv="DomainObject.Predmet.OstaliListFormated_1">
      <item>Mladen Skorić</item>
      <item>ŽELJKO OCELIĆ</item>
    </derivirana_varijabla>
  </DomainObject.Predmet.OstaliListFormated>
  <DomainObject.Predmet.OstaliListFormatedOIB>
    <izvorni_sadrzaj>
      <item>Mladen Skorić, OIB 92877105292</item>
      <item>ŽELJKO OCELIĆ, OIB 53930158617</item>
    </izvorni_sadrzaj>
    <derivirana_varijabla naziv="DomainObject.Predmet.OstaliListFormatedOIB_1">
      <item>Mladen Skorić, OIB 92877105292</item>
      <item>ŽELJKO OCELIĆ, OIB 53930158617</item>
    </derivirana_varijabla>
  </DomainObject.Predmet.OstaliListFormatedOIB>
  <DomainObject.Predmet.OstaliListFormatedWithAdress>
    <izvorni_sadrzaj>
      <item>Mladen Skorić, Valica, Soši 49 c, 52470 Umag</item>
      <item>ŽELJKO OCELIĆ, A. MIHIĆA 6, 51410 OPATIJA</item>
    </izvorni_sadrzaj>
    <derivirana_varijabla naziv="DomainObject.Predmet.OstaliListFormatedWithAdress_1">
      <item>Mladen Skorić, Valica, Soši 49 c, 52470 Umag</item>
      <item>ŽELJKO OCELIĆ, A. MIHIĆA 6, 51410 OPATIJA</item>
    </derivirana_varijabla>
  </DomainObject.Predmet.OstaliListFormatedWithAdress>
  <DomainObject.Predmet.OstaliListFormatedWithAdressOIB>
    <izvorni_sadrzaj>
      <item>Mladen Skorić, OIB 92877105292, Valica, Soši 49 c, 52470 Umag</item>
      <item>ŽELJKO OCELIĆ, OIB 53930158617, A. MIHIĆA 6, 51410 OPATIJA</item>
    </izvorni_sadrzaj>
    <derivirana_varijabla naziv="DomainObject.Predmet.OstaliListFormatedWithAdressOIB_1">
      <item>Mladen Skorić, OIB 92877105292, Valica, Soši 49 c, 52470 Umag</item>
      <item>ŽELJKO OCELIĆ, OIB 53930158617, A. MIHIĆA 6, 51410 OPATIJA</item>
    </derivirana_varijabla>
  </DomainObject.Predmet.OstaliListFormatedWithAdressOIB>
  <DomainObject.Predmet.OstaliListNazivFormated>
    <izvorni_sadrzaj>
      <item>Mladen Skorić</item>
      <item>ŽELJKO OCELIĆ</item>
    </izvorni_sadrzaj>
    <derivirana_varijabla naziv="DomainObject.Predmet.OstaliListNazivFormated_1">
      <item>Mladen Skorić</item>
      <item>ŽELJKO OCELIĆ</item>
    </derivirana_varijabla>
  </DomainObject.Predmet.OstaliListNazivFormated>
  <DomainObject.Predmet.OstaliListNazivFormatedOIB>
    <izvorni_sadrzaj>
      <item>Mladen Skorić, OIB 92877105292</item>
      <item>ŽELJKO OCELIĆ, OIB 53930158617</item>
    </izvorni_sadrzaj>
    <derivirana_varijabla naziv="DomainObject.Predmet.OstaliListNazivFormatedOIB_1">
      <item>Mladen Skorić, OIB 92877105292</item>
      <item>ŽELJKO OCELIĆ, OIB 53930158617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SKORIĆ d.o.o.  Umag</izvorni_sadrzaj>
    <derivirana_varijabla naziv="DomainObject.Predmet.ProtustrankaIDrugi_1">SKORIĆ d.o.o.  Umag</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SKORIĆ d.o.o.  Umag, OIB 21939263717, Soši 49c, 52 470 Umag</izvorni_sadrzaj>
    <derivirana_varijabla naziv="DomainObject.Predmet.ProtustrankaIDrugiAdressOIB_1">SKORIĆ d.o.o.  Umag, OIB 21939263717, Soši 49c, 52 470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SKORIĆ d.o.o.  Umag</item>
      <item>Mladen Skorić</item>
      <item>ŽELJKO OCELIĆ</item>
    </izvorni_sadrzaj>
    <derivirana_varijabla naziv="DomainObject.Predmet.SudioniciListNaziv_1">
      <item>FINA  Pula</item>
      <item>SKORIĆ d.o.o.  Umag</item>
      <item>Mladen Skorić</item>
      <item>ŽELJKO OCELIĆ</item>
    </derivirana_varijabla>
  </DomainObject.Predmet.SudioniciListNaziv>
  <DomainObject.Predmet.SudioniciListAdressOIB>
    <izvorni_sadrzaj>
      <item>FINA  Pula, OIB 85821130368, Giardini 5,52 100 Pula</item>
      <item>SKORIĆ d.o.o.  Umag, OIB 21939263717, Soši 49c,52 470 Umag</item>
      <item>Mladen Skorić, OIB 92877105292, Valica, Soši 49 c,52470 Umag</item>
      <item>ŽELJKO OCELIĆ, OIB 53930158617, A. MIHIĆA 6,51410 OPATIJA</item>
    </izvorni_sadrzaj>
    <derivirana_varijabla naziv="DomainObject.Predmet.SudioniciListAdressOIB_1">
      <item>FINA  Pula, OIB 85821130368, Giardini 5,52 100 Pula</item>
      <item>SKORIĆ d.o.o.  Umag, OIB 21939263717, Soši 49c,52 470 Umag</item>
      <item>Mladen Skorić, OIB 92877105292, Valica, Soši 49 c,52470 Umag</item>
      <item>ŽELJKO OCELIĆ, OIB 53930158617, A. MIHIĆA 6,51410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21939263717</item>
      <item>, OIB 92877105292</item>
      <item>, OIB 53930158617</item>
    </izvorni_sadrzaj>
    <derivirana_varijabla naziv="DomainObject.Predmet.SudioniciListNazivOIB_1">
      <item>, OIB 85821130368</item>
      <item>, OIB 21939263717</item>
      <item>, OIB 92877105292</item>
      <item>, OIB 53930158617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399</properties:Words>
  <properties:Characters>2116</properties:Characters>
  <properties:Lines>54</properties:Lines>
  <properties:Paragraphs>20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2017-11-09T12:30:00Z</dcterms:created>
  <dc:creator>stecaj</dc:creator>
  <cp:lastModifiedBy>Danijela Fumić</cp:lastModifiedBy>
  <cp:lastPrinted>2017-11-09T12:29:00Z</cp:lastPrinted>
  <dcterms:modified xmlns:xsi="http://www.w3.org/2001/XMLSchema-instance" xsi:type="dcterms:W3CDTF">2017-11-09T12:31:00Z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