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6A4" w:rsidRPr="00295627" w:rsidRDefault="00F456A4" w:rsidP="00B13C74">
      <w:pPr>
        <w:widowControl w:val="0"/>
        <w:jc w:val="both"/>
        <w:rPr>
          <w:rStyle w:val="Emphasis"/>
        </w:rPr>
      </w:pPr>
    </w:p>
    <w:p w:rsidR="006B3A55" w:rsidRPr="00DF0CED" w:rsidRDefault="006B3A55" w:rsidP="00B13C74">
      <w:pPr>
        <w:widowControl w:val="0"/>
        <w:jc w:val="both"/>
        <w:rPr>
          <w:rFonts w:ascii="Calibri" w:hAnsi="Calibri" w:cs="Arial"/>
          <w:sz w:val="22"/>
          <w:szCs w:val="22"/>
        </w:rPr>
      </w:pPr>
      <w:r w:rsidRPr="00DF0CED">
        <w:rPr>
          <w:rFonts w:ascii="Calibri" w:hAnsi="Calibri" w:cs="Arial"/>
          <w:sz w:val="22"/>
          <w:szCs w:val="22"/>
        </w:rPr>
        <w:t xml:space="preserve">HRVATSKE AUTOCESTE d.o.o. za upravljanje, građenje i održavanje autocesta, Zagreb, Širolina 4, OIB: 78260296240, (u daljnjem tekstu Naručitelj)  koje zastupa </w:t>
      </w:r>
      <w:r w:rsidR="00BE32A3">
        <w:rPr>
          <w:rFonts w:ascii="Calibri" w:hAnsi="Calibri" w:cs="Arial"/>
          <w:sz w:val="22"/>
          <w:szCs w:val="22"/>
        </w:rPr>
        <w:t>predsjednik Uprave</w:t>
      </w:r>
      <w:r w:rsidRPr="00DF0CED">
        <w:rPr>
          <w:rFonts w:ascii="Calibri" w:hAnsi="Calibri" w:cs="Arial"/>
          <w:sz w:val="22"/>
          <w:szCs w:val="22"/>
        </w:rPr>
        <w:t xml:space="preserve"> </w:t>
      </w:r>
      <w:r w:rsidR="00634057" w:rsidRPr="00DF0CED">
        <w:rPr>
          <w:rFonts w:ascii="Calibri" w:hAnsi="Calibri" w:cs="Arial"/>
          <w:sz w:val="22"/>
          <w:szCs w:val="22"/>
        </w:rPr>
        <w:t xml:space="preserve">dr.sc. </w:t>
      </w:r>
      <w:r w:rsidRPr="00DF0CED">
        <w:rPr>
          <w:rFonts w:ascii="Calibri" w:hAnsi="Calibri" w:cs="Arial"/>
          <w:sz w:val="22"/>
          <w:szCs w:val="22"/>
        </w:rPr>
        <w:t>Boris Huzjan</w:t>
      </w:r>
      <w:r w:rsidR="00634057" w:rsidRPr="00DF0CED">
        <w:rPr>
          <w:rFonts w:ascii="Calibri" w:hAnsi="Calibri" w:cs="Arial"/>
          <w:sz w:val="22"/>
          <w:szCs w:val="22"/>
        </w:rPr>
        <w:t xml:space="preserve"> dipl.ing.građ.</w:t>
      </w:r>
      <w:r w:rsidRPr="00DF0CED">
        <w:rPr>
          <w:rFonts w:ascii="Calibri" w:hAnsi="Calibri" w:cs="Arial"/>
          <w:sz w:val="22"/>
          <w:szCs w:val="22"/>
        </w:rPr>
        <w:t xml:space="preserve"> </w:t>
      </w:r>
    </w:p>
    <w:p w:rsidR="006B3A55" w:rsidRPr="00DF0CED" w:rsidRDefault="00DF0CED" w:rsidP="00B13C74">
      <w:pPr>
        <w:widowControl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</w:t>
      </w:r>
    </w:p>
    <w:p w:rsidR="000E00A9" w:rsidRPr="00DF0CED" w:rsidRDefault="000E00A9" w:rsidP="00B13C74">
      <w:pPr>
        <w:widowControl w:val="0"/>
        <w:jc w:val="both"/>
        <w:rPr>
          <w:rFonts w:ascii="Calibri" w:hAnsi="Calibri" w:cs="Arial"/>
          <w:sz w:val="22"/>
          <w:szCs w:val="22"/>
        </w:rPr>
      </w:pPr>
      <w:r w:rsidRPr="00DF0CED">
        <w:rPr>
          <w:rFonts w:ascii="Calibri" w:hAnsi="Calibri" w:cs="Arial"/>
          <w:sz w:val="22"/>
          <w:szCs w:val="22"/>
        </w:rPr>
        <w:t>Poslovna udruga koju čine:</w:t>
      </w:r>
    </w:p>
    <w:p w:rsidR="002258A7" w:rsidRDefault="002258A7" w:rsidP="00B13C74">
      <w:pPr>
        <w:widowControl w:val="0"/>
        <w:jc w:val="both"/>
        <w:rPr>
          <w:rFonts w:ascii="Calibri" w:hAnsi="Calibri" w:cs="Arial"/>
          <w:sz w:val="22"/>
          <w:szCs w:val="22"/>
        </w:rPr>
      </w:pPr>
      <w:r w:rsidRPr="00DF0CED">
        <w:rPr>
          <w:rFonts w:ascii="Calibri" w:hAnsi="Calibri" w:cs="Arial"/>
          <w:sz w:val="22"/>
          <w:szCs w:val="22"/>
        </w:rPr>
        <w:t>OSIJEK – KOTEKS d.d., Osijek, Šamačka 11, OIB: 44610694500, kao vodeći partner, koje zastupaju predsjednik Uprave Zoran Škorić ing.građ, i član Uprave Marko Tadić, dipl.oec.</w:t>
      </w:r>
    </w:p>
    <w:p w:rsidR="00AF6359" w:rsidRDefault="00AF6359" w:rsidP="00AF6359">
      <w:pPr>
        <w:widowControl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HIDROELEKTRA MAEHANIZACIJA</w:t>
      </w:r>
      <w:r w:rsidR="00D125E1" w:rsidRPr="00DF0CED">
        <w:rPr>
          <w:rFonts w:ascii="Calibri" w:hAnsi="Calibri" w:cs="Arial"/>
          <w:sz w:val="22"/>
          <w:szCs w:val="22"/>
        </w:rPr>
        <w:t xml:space="preserve"> d.d., </w:t>
      </w:r>
      <w:r w:rsidRPr="00AF6359">
        <w:rPr>
          <w:rFonts w:ascii="Calibri" w:hAnsi="Calibri" w:cs="Arial"/>
          <w:sz w:val="22"/>
          <w:szCs w:val="22"/>
        </w:rPr>
        <w:t>Zagreb, Radni</w:t>
      </w:r>
      <w:r w:rsidRPr="00AF6359">
        <w:rPr>
          <w:rFonts w:ascii="Calibri" w:hAnsi="Calibri" w:cs="Arial" w:hint="eastAsia"/>
          <w:sz w:val="22"/>
          <w:szCs w:val="22"/>
        </w:rPr>
        <w:t>č</w:t>
      </w:r>
      <w:r w:rsidRPr="00AF6359">
        <w:rPr>
          <w:rFonts w:ascii="Calibri" w:hAnsi="Calibri" w:cs="Arial"/>
          <w:sz w:val="22"/>
          <w:szCs w:val="22"/>
        </w:rPr>
        <w:t xml:space="preserve">ka cesta 204, OIB: 96667257878, kao partner, koje zastupa predsjednik uprave, Pavlo Smirnov  </w:t>
      </w:r>
    </w:p>
    <w:p w:rsidR="000E00A9" w:rsidRPr="00DF0CED" w:rsidRDefault="00D125E1" w:rsidP="00AF6359">
      <w:pPr>
        <w:widowControl w:val="0"/>
        <w:jc w:val="both"/>
        <w:rPr>
          <w:rFonts w:ascii="Calibri" w:hAnsi="Calibri" w:cs="Arial"/>
          <w:sz w:val="22"/>
          <w:szCs w:val="22"/>
        </w:rPr>
      </w:pPr>
      <w:r w:rsidRPr="00DF0CED">
        <w:rPr>
          <w:rFonts w:ascii="Calibri" w:hAnsi="Calibri" w:cs="Arial"/>
          <w:sz w:val="22"/>
          <w:szCs w:val="22"/>
        </w:rPr>
        <w:t>SKLADGRADNJA d.o.o.</w:t>
      </w:r>
      <w:r w:rsidR="00614D15" w:rsidRPr="00DF0CED">
        <w:rPr>
          <w:rFonts w:ascii="Calibri" w:hAnsi="Calibri" w:cs="Arial"/>
          <w:sz w:val="22"/>
          <w:szCs w:val="22"/>
        </w:rPr>
        <w:t>,</w:t>
      </w:r>
      <w:r w:rsidR="000E00A9" w:rsidRPr="00DF0CED">
        <w:rPr>
          <w:rFonts w:ascii="Calibri" w:hAnsi="Calibri" w:cs="Arial"/>
          <w:sz w:val="22"/>
          <w:szCs w:val="22"/>
        </w:rPr>
        <w:t xml:space="preserve"> </w:t>
      </w:r>
      <w:r w:rsidR="00614D15" w:rsidRPr="00DF0CED">
        <w:rPr>
          <w:rFonts w:ascii="Calibri" w:hAnsi="Calibri" w:cs="Arial"/>
          <w:sz w:val="22"/>
          <w:szCs w:val="22"/>
        </w:rPr>
        <w:t>Split, Gundulićeva 33</w:t>
      </w:r>
      <w:r w:rsidR="000E00A9" w:rsidRPr="00DF0CED">
        <w:rPr>
          <w:rFonts w:ascii="Calibri" w:hAnsi="Calibri" w:cs="Arial"/>
          <w:sz w:val="22"/>
          <w:szCs w:val="22"/>
        </w:rPr>
        <w:t xml:space="preserve">, OIB: </w:t>
      </w:r>
      <w:r w:rsidR="00614D15" w:rsidRPr="00DF0CED">
        <w:rPr>
          <w:rFonts w:ascii="Calibri" w:hAnsi="Calibri" w:cs="Arial"/>
          <w:sz w:val="22"/>
          <w:szCs w:val="22"/>
        </w:rPr>
        <w:t>84480158899</w:t>
      </w:r>
      <w:r w:rsidR="000E00A9" w:rsidRPr="00DF0CED">
        <w:rPr>
          <w:rFonts w:ascii="Calibri" w:hAnsi="Calibri" w:cs="Arial"/>
          <w:sz w:val="22"/>
          <w:szCs w:val="22"/>
        </w:rPr>
        <w:t xml:space="preserve">, kao partner, koje zastupa </w:t>
      </w:r>
      <w:r w:rsidR="0064127F" w:rsidRPr="00DF0CED">
        <w:rPr>
          <w:rFonts w:ascii="Calibri" w:hAnsi="Calibri" w:cs="Arial"/>
          <w:sz w:val="22"/>
          <w:szCs w:val="22"/>
        </w:rPr>
        <w:t>predsjednik Uprave</w:t>
      </w:r>
      <w:r w:rsidR="00B061BF" w:rsidRPr="00DF0CED">
        <w:rPr>
          <w:rFonts w:ascii="Calibri" w:hAnsi="Calibri" w:cs="Arial"/>
          <w:sz w:val="22"/>
          <w:szCs w:val="22"/>
        </w:rPr>
        <w:t xml:space="preserve"> </w:t>
      </w:r>
      <w:r w:rsidR="00614D15" w:rsidRPr="00DF0CED">
        <w:rPr>
          <w:rFonts w:ascii="Calibri" w:hAnsi="Calibri" w:cs="Arial"/>
          <w:sz w:val="22"/>
          <w:szCs w:val="22"/>
        </w:rPr>
        <w:t>Slaven Žužul, dipl.ing.stroj.</w:t>
      </w:r>
    </w:p>
    <w:p w:rsidR="00D125E1" w:rsidRPr="00DF0CED" w:rsidRDefault="00D125E1" w:rsidP="00B13C74">
      <w:pPr>
        <w:widowControl w:val="0"/>
        <w:jc w:val="both"/>
        <w:rPr>
          <w:rFonts w:ascii="Calibri" w:hAnsi="Calibri" w:cs="Arial"/>
          <w:sz w:val="22"/>
          <w:szCs w:val="22"/>
        </w:rPr>
      </w:pPr>
      <w:r w:rsidRPr="00DF0CED">
        <w:rPr>
          <w:rFonts w:ascii="Calibri" w:hAnsi="Calibri" w:cs="Arial"/>
          <w:sz w:val="22"/>
          <w:szCs w:val="22"/>
        </w:rPr>
        <w:t>VIADUKT d.d.</w:t>
      </w:r>
      <w:r w:rsidR="00167AA2" w:rsidRPr="00DF0CED">
        <w:rPr>
          <w:rFonts w:ascii="Calibri" w:hAnsi="Calibri" w:cs="Arial"/>
          <w:sz w:val="22"/>
          <w:szCs w:val="22"/>
        </w:rPr>
        <w:t xml:space="preserve"> u stečaju</w:t>
      </w:r>
      <w:r w:rsidRPr="00DF0CED">
        <w:rPr>
          <w:rFonts w:ascii="Calibri" w:hAnsi="Calibri" w:cs="Arial"/>
          <w:sz w:val="22"/>
          <w:szCs w:val="22"/>
        </w:rPr>
        <w:t xml:space="preserve">, Zagreb, Kranjčevićeva 2, OIB: 74794390096, kao partner, koje zastupa </w:t>
      </w:r>
      <w:r w:rsidR="00CC3111" w:rsidRPr="00DF0CED">
        <w:rPr>
          <w:rFonts w:ascii="Calibri" w:hAnsi="Calibri" w:cs="Arial"/>
          <w:sz w:val="22"/>
          <w:szCs w:val="22"/>
        </w:rPr>
        <w:t xml:space="preserve">Stečajni upravitelj, Milorad </w:t>
      </w:r>
      <w:r w:rsidR="00544791" w:rsidRPr="00DF0CED">
        <w:rPr>
          <w:rFonts w:ascii="Calibri" w:hAnsi="Calibri" w:cs="Arial"/>
          <w:sz w:val="22"/>
          <w:szCs w:val="22"/>
        </w:rPr>
        <w:t>Zajkovsk</w:t>
      </w:r>
      <w:r w:rsidR="00D92110" w:rsidRPr="00DF0CED">
        <w:rPr>
          <w:rFonts w:ascii="Calibri" w:hAnsi="Calibri" w:cs="Arial"/>
          <w:sz w:val="22"/>
          <w:szCs w:val="22"/>
        </w:rPr>
        <w:t>i</w:t>
      </w:r>
      <w:r w:rsidRPr="00DF0CED">
        <w:rPr>
          <w:rFonts w:ascii="Calibri" w:hAnsi="Calibri" w:cs="Arial"/>
          <w:sz w:val="22"/>
          <w:szCs w:val="22"/>
        </w:rPr>
        <w:t>, dipl.</w:t>
      </w:r>
      <w:r w:rsidR="00CC3111" w:rsidRPr="00DF0CED">
        <w:rPr>
          <w:rFonts w:ascii="Calibri" w:hAnsi="Calibri" w:cs="Arial"/>
          <w:sz w:val="22"/>
          <w:szCs w:val="22"/>
        </w:rPr>
        <w:t>oec</w:t>
      </w:r>
      <w:r w:rsidRPr="00DF0CED">
        <w:rPr>
          <w:rFonts w:ascii="Calibri" w:hAnsi="Calibri" w:cs="Arial"/>
          <w:sz w:val="22"/>
          <w:szCs w:val="22"/>
        </w:rPr>
        <w:t>.</w:t>
      </w:r>
    </w:p>
    <w:p w:rsidR="006725F7" w:rsidRPr="00DF0CED" w:rsidRDefault="006725F7" w:rsidP="00B13C74">
      <w:pPr>
        <w:widowControl w:val="0"/>
        <w:jc w:val="both"/>
        <w:rPr>
          <w:rFonts w:ascii="Calibri" w:hAnsi="Calibri" w:cs="Arial"/>
          <w:iCs/>
          <w:strike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>(</w:t>
      </w:r>
      <w:r w:rsidR="006D0F4D" w:rsidRPr="00DF0CED">
        <w:rPr>
          <w:rFonts w:ascii="Calibri" w:hAnsi="Calibri" w:cs="Arial"/>
          <w:iCs/>
          <w:sz w:val="22"/>
          <w:szCs w:val="22"/>
        </w:rPr>
        <w:t>u daljnjem tekstu</w:t>
      </w:r>
      <w:r w:rsidR="00DF0CED">
        <w:rPr>
          <w:rFonts w:ascii="Calibri" w:hAnsi="Calibri" w:cs="Arial"/>
          <w:iCs/>
          <w:sz w:val="22"/>
          <w:szCs w:val="22"/>
        </w:rPr>
        <w:t xml:space="preserve"> zajedno</w:t>
      </w:r>
      <w:r w:rsidRPr="00DF0CED">
        <w:rPr>
          <w:rFonts w:ascii="Calibri" w:hAnsi="Calibri" w:cs="Arial"/>
          <w:iCs/>
          <w:sz w:val="22"/>
          <w:szCs w:val="22"/>
        </w:rPr>
        <w:t>:</w:t>
      </w:r>
      <w:r w:rsidR="006D0F4D" w:rsidRPr="00DF0CED">
        <w:rPr>
          <w:rFonts w:ascii="Calibri" w:hAnsi="Calibri" w:cs="Arial"/>
          <w:iCs/>
          <w:sz w:val="22"/>
          <w:szCs w:val="22"/>
        </w:rPr>
        <w:t xml:space="preserve"> Izvođač)</w:t>
      </w:r>
      <w:r w:rsidRPr="00DF0CED">
        <w:rPr>
          <w:rFonts w:ascii="Calibri" w:hAnsi="Calibri" w:cs="Arial"/>
          <w:iCs/>
          <w:sz w:val="22"/>
          <w:szCs w:val="22"/>
        </w:rPr>
        <w:t xml:space="preserve"> </w:t>
      </w:r>
    </w:p>
    <w:p w:rsidR="006725F7" w:rsidRDefault="00DF0CED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>sklopili su</w:t>
      </w:r>
    </w:p>
    <w:p w:rsidR="0079156B" w:rsidRPr="00DF0CED" w:rsidRDefault="0079156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8B3E5F" w:rsidRPr="00DF0CED" w:rsidRDefault="006B3A55" w:rsidP="00B13C74">
      <w:pPr>
        <w:widowControl w:val="0"/>
        <w:jc w:val="center"/>
        <w:rPr>
          <w:rFonts w:ascii="Calibri" w:hAnsi="Calibri" w:cs="Arial"/>
          <w:b/>
          <w:iCs/>
          <w:sz w:val="22"/>
          <w:szCs w:val="22"/>
        </w:rPr>
      </w:pPr>
      <w:r w:rsidRPr="00DF0CED">
        <w:rPr>
          <w:rFonts w:ascii="Calibri" w:hAnsi="Calibri" w:cs="Arial"/>
          <w:b/>
          <w:iCs/>
          <w:sz w:val="22"/>
          <w:szCs w:val="22"/>
        </w:rPr>
        <w:t>I</w:t>
      </w:r>
      <w:r w:rsidR="00AF6359">
        <w:rPr>
          <w:rFonts w:ascii="Calibri" w:hAnsi="Calibri" w:cs="Arial"/>
          <w:b/>
          <w:iCs/>
          <w:sz w:val="22"/>
          <w:szCs w:val="22"/>
        </w:rPr>
        <w:t>V</w:t>
      </w:r>
      <w:r w:rsidR="0064127F" w:rsidRPr="00DF0CED">
        <w:rPr>
          <w:rFonts w:ascii="Calibri" w:hAnsi="Calibri" w:cs="Arial"/>
          <w:b/>
          <w:iCs/>
          <w:sz w:val="22"/>
          <w:szCs w:val="22"/>
        </w:rPr>
        <w:t>. DODATAK</w:t>
      </w:r>
      <w:r w:rsidRPr="00DF0CED">
        <w:rPr>
          <w:rFonts w:ascii="Calibri" w:hAnsi="Calibri" w:cs="Arial"/>
          <w:b/>
          <w:iCs/>
          <w:sz w:val="22"/>
          <w:szCs w:val="22"/>
        </w:rPr>
        <w:t xml:space="preserve"> UGOVORU</w:t>
      </w:r>
    </w:p>
    <w:p w:rsidR="00A75A25" w:rsidRPr="00DF0CED" w:rsidRDefault="006B3A55" w:rsidP="00B13C74">
      <w:pPr>
        <w:pStyle w:val="Heading4"/>
        <w:keepNext w:val="0"/>
        <w:widowControl w:val="0"/>
        <w:rPr>
          <w:rFonts w:ascii="Calibri" w:hAnsi="Calibri" w:cs="Arial"/>
          <w:b w:val="0"/>
          <w:i w:val="0"/>
          <w:iCs/>
          <w:sz w:val="22"/>
          <w:szCs w:val="22"/>
        </w:rPr>
      </w:pPr>
      <w:r w:rsidRPr="00DF0CED">
        <w:rPr>
          <w:rFonts w:ascii="Calibri" w:hAnsi="Calibri" w:cs="Arial"/>
          <w:b w:val="0"/>
          <w:i w:val="0"/>
          <w:iCs/>
          <w:sz w:val="22"/>
          <w:szCs w:val="22"/>
        </w:rPr>
        <w:t>45212-400-1160/09</w:t>
      </w:r>
    </w:p>
    <w:p w:rsidR="006725F7" w:rsidRPr="00DF0CED" w:rsidRDefault="006725F7" w:rsidP="00B13C74">
      <w:pPr>
        <w:widowControl w:val="0"/>
        <w:rPr>
          <w:rFonts w:ascii="Calibri" w:hAnsi="Calibri" w:cs="Arial"/>
          <w:sz w:val="22"/>
          <w:szCs w:val="22"/>
        </w:rPr>
      </w:pPr>
    </w:p>
    <w:p w:rsidR="006725F7" w:rsidRPr="00DF0CED" w:rsidRDefault="00DF0CED" w:rsidP="00B13C74">
      <w:pPr>
        <w:pStyle w:val="Heading5"/>
        <w:keepNext w:val="0"/>
        <w:widowControl w:val="0"/>
        <w:rPr>
          <w:rFonts w:ascii="Calibri" w:hAnsi="Calibri" w:cs="Arial"/>
          <w:bCs/>
          <w:i w:val="0"/>
          <w:iCs/>
          <w:sz w:val="22"/>
          <w:szCs w:val="22"/>
        </w:rPr>
      </w:pPr>
      <w:r w:rsidRPr="00DF0CED">
        <w:rPr>
          <w:rFonts w:ascii="Calibri" w:hAnsi="Calibri" w:cs="Arial"/>
          <w:bCs/>
          <w:i w:val="0"/>
          <w:iCs/>
          <w:sz w:val="22"/>
          <w:szCs w:val="22"/>
        </w:rPr>
        <w:t>UVODNE ODREDBE</w:t>
      </w:r>
    </w:p>
    <w:p w:rsidR="00F3134D" w:rsidRPr="00DF0CED" w:rsidRDefault="006B3A55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>Ugovorene strane suglasno utvrđ</w:t>
      </w:r>
      <w:r w:rsidR="008E73F3" w:rsidRPr="00DF0CED">
        <w:rPr>
          <w:rFonts w:ascii="Calibri" w:hAnsi="Calibri" w:cs="Arial"/>
          <w:iCs/>
          <w:sz w:val="22"/>
          <w:szCs w:val="22"/>
        </w:rPr>
        <w:t>uju da su</w:t>
      </w:r>
      <w:r w:rsidR="00DF0CED">
        <w:rPr>
          <w:rFonts w:ascii="Calibri" w:hAnsi="Calibri" w:cs="Arial"/>
          <w:iCs/>
          <w:sz w:val="22"/>
          <w:szCs w:val="22"/>
        </w:rPr>
        <w:t xml:space="preserve"> sklopile</w:t>
      </w:r>
      <w:r w:rsidRPr="00DF0CED">
        <w:rPr>
          <w:rFonts w:ascii="Calibri" w:hAnsi="Calibri" w:cs="Arial"/>
          <w:iCs/>
          <w:sz w:val="22"/>
          <w:szCs w:val="22"/>
        </w:rPr>
        <w:t>:</w:t>
      </w:r>
    </w:p>
    <w:p w:rsidR="008E73F3" w:rsidRPr="00DF0CED" w:rsidRDefault="008E73F3" w:rsidP="00B13C7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>Osnovni Ugovor za Radove</w:t>
      </w:r>
      <w:r w:rsidR="00DF0CED">
        <w:rPr>
          <w:rFonts w:ascii="Calibri" w:hAnsi="Calibri" w:cs="Arial"/>
          <w:iCs/>
          <w:sz w:val="22"/>
          <w:szCs w:val="22"/>
        </w:rPr>
        <w:t>:</w:t>
      </w:r>
      <w:r w:rsidRPr="00DF0CED">
        <w:rPr>
          <w:rFonts w:ascii="Calibri" w:hAnsi="Calibri" w:cs="Arial"/>
          <w:iCs/>
          <w:sz w:val="22"/>
          <w:szCs w:val="22"/>
        </w:rPr>
        <w:t xml:space="preserve"> </w:t>
      </w:r>
      <w:r w:rsidR="00DF0CED">
        <w:rPr>
          <w:rFonts w:ascii="Calibri" w:hAnsi="Calibri" w:cs="Arial"/>
          <w:iCs/>
          <w:sz w:val="22"/>
          <w:szCs w:val="22"/>
        </w:rPr>
        <w:t>Izgradnja</w:t>
      </w:r>
      <w:r w:rsidRPr="00DF0CED">
        <w:rPr>
          <w:rFonts w:ascii="Calibri" w:hAnsi="Calibri" w:cs="Arial"/>
          <w:iCs/>
          <w:sz w:val="22"/>
          <w:szCs w:val="22"/>
        </w:rPr>
        <w:t xml:space="preserve"> mosta preko rijeke Drave na dionici Beli Manastir – Osijek, autocesta Beli Manastir – Osijek– Svilaj – Ploče, </w:t>
      </w:r>
      <w:r w:rsidR="00DF0CED">
        <w:rPr>
          <w:rFonts w:ascii="Calibri" w:hAnsi="Calibri" w:cs="Arial"/>
          <w:iCs/>
          <w:sz w:val="22"/>
          <w:szCs w:val="22"/>
        </w:rPr>
        <w:t>Urb</w:t>
      </w:r>
      <w:r w:rsidRPr="00DF0CED">
        <w:rPr>
          <w:rFonts w:ascii="Calibri" w:hAnsi="Calibri" w:cs="Arial"/>
          <w:iCs/>
          <w:sz w:val="22"/>
          <w:szCs w:val="22"/>
        </w:rPr>
        <w:t>roj: 45212-400-1160/09 dana 15. svibnja 2009. godine, za Predvidivu ugovornu cijenu od 949.386.067,65 kn +</w:t>
      </w:r>
      <w:r w:rsidR="000C4823" w:rsidRPr="00DF0CED">
        <w:rPr>
          <w:rFonts w:ascii="Calibri" w:hAnsi="Calibri" w:cs="Arial"/>
          <w:iCs/>
          <w:sz w:val="22"/>
          <w:szCs w:val="22"/>
        </w:rPr>
        <w:t xml:space="preserve"> PDV</w:t>
      </w:r>
      <w:r w:rsidR="00DF0CED">
        <w:rPr>
          <w:rFonts w:ascii="Calibri" w:hAnsi="Calibri" w:cs="Arial"/>
          <w:iCs/>
          <w:sz w:val="22"/>
          <w:szCs w:val="22"/>
        </w:rPr>
        <w:t xml:space="preserve"> </w:t>
      </w:r>
    </w:p>
    <w:p w:rsidR="008E73F3" w:rsidRPr="00DF0CED" w:rsidRDefault="008E73F3" w:rsidP="00B13C7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>I</w:t>
      </w:r>
      <w:r w:rsidR="000C4823" w:rsidRPr="00DF0CED">
        <w:rPr>
          <w:rFonts w:ascii="Calibri" w:hAnsi="Calibri" w:cs="Arial"/>
          <w:iCs/>
          <w:sz w:val="22"/>
          <w:szCs w:val="22"/>
        </w:rPr>
        <w:t>.</w:t>
      </w:r>
      <w:r w:rsidRPr="00DF0CED">
        <w:rPr>
          <w:rFonts w:ascii="Calibri" w:hAnsi="Calibri" w:cs="Arial"/>
          <w:iCs/>
          <w:sz w:val="22"/>
          <w:szCs w:val="22"/>
        </w:rPr>
        <w:t xml:space="preserve"> Dodatak ugovoru Urbroj: 45212-400-1160/09/1/12 dana 29. studenog</w:t>
      </w:r>
      <w:r w:rsidR="00DF0CED">
        <w:rPr>
          <w:rFonts w:ascii="Calibri" w:hAnsi="Calibri" w:cs="Arial"/>
          <w:iCs/>
          <w:sz w:val="22"/>
          <w:szCs w:val="22"/>
        </w:rPr>
        <w:t>a</w:t>
      </w:r>
      <w:r w:rsidRPr="00DF0CED">
        <w:rPr>
          <w:rFonts w:ascii="Calibri" w:hAnsi="Calibri" w:cs="Arial"/>
          <w:iCs/>
          <w:sz w:val="22"/>
          <w:szCs w:val="22"/>
        </w:rPr>
        <w:t xml:space="preserve"> 2012. godin</w:t>
      </w:r>
      <w:r w:rsidR="000C4823" w:rsidRPr="00DF0CED">
        <w:rPr>
          <w:rFonts w:ascii="Calibri" w:hAnsi="Calibri" w:cs="Arial"/>
          <w:iCs/>
          <w:sz w:val="22"/>
          <w:szCs w:val="22"/>
        </w:rPr>
        <w:t>e</w:t>
      </w:r>
    </w:p>
    <w:p w:rsidR="00DF0CED" w:rsidRDefault="000C4823" w:rsidP="00B13C7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 xml:space="preserve">II. Dodatak ugovoru Urbroj: </w:t>
      </w:r>
      <w:r w:rsidR="008E73F3" w:rsidRPr="00DF0CED">
        <w:rPr>
          <w:rFonts w:ascii="Calibri" w:hAnsi="Calibri" w:cs="Arial"/>
          <w:iCs/>
          <w:sz w:val="22"/>
          <w:szCs w:val="22"/>
        </w:rPr>
        <w:t>45212-400-1160/09/2/13 dana 07. siječnja 2013. godin</w:t>
      </w:r>
      <w:r w:rsidRPr="00DF0CED">
        <w:rPr>
          <w:rFonts w:ascii="Calibri" w:hAnsi="Calibri" w:cs="Arial"/>
          <w:iCs/>
          <w:sz w:val="22"/>
          <w:szCs w:val="22"/>
        </w:rPr>
        <w:t xml:space="preserve">e </w:t>
      </w:r>
    </w:p>
    <w:p w:rsidR="00AF6359" w:rsidRDefault="00AF6359" w:rsidP="00B13C7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 xml:space="preserve">III. Dodatka ugovora </w:t>
      </w:r>
      <w:r w:rsidRPr="00DF0CED">
        <w:rPr>
          <w:rFonts w:ascii="Calibri" w:hAnsi="Calibri" w:cs="Arial"/>
          <w:iCs/>
          <w:sz w:val="22"/>
          <w:szCs w:val="22"/>
        </w:rPr>
        <w:t>Urbroj: 45212-400-1160/09/</w:t>
      </w:r>
      <w:r>
        <w:rPr>
          <w:rFonts w:ascii="Calibri" w:hAnsi="Calibri" w:cs="Arial"/>
          <w:iCs/>
          <w:sz w:val="22"/>
          <w:szCs w:val="22"/>
        </w:rPr>
        <w:t>3</w:t>
      </w:r>
      <w:r w:rsidRPr="00DF0CED">
        <w:rPr>
          <w:rFonts w:ascii="Calibri" w:hAnsi="Calibri" w:cs="Arial"/>
          <w:iCs/>
          <w:sz w:val="22"/>
          <w:szCs w:val="22"/>
        </w:rPr>
        <w:t>/1</w:t>
      </w:r>
      <w:r>
        <w:rPr>
          <w:rFonts w:ascii="Calibri" w:hAnsi="Calibri" w:cs="Arial"/>
          <w:iCs/>
          <w:sz w:val="22"/>
          <w:szCs w:val="22"/>
        </w:rPr>
        <w:t>8</w:t>
      </w:r>
      <w:r w:rsidRPr="00DF0CED">
        <w:rPr>
          <w:rFonts w:ascii="Calibri" w:hAnsi="Calibri" w:cs="Arial"/>
          <w:iCs/>
          <w:sz w:val="22"/>
          <w:szCs w:val="22"/>
        </w:rPr>
        <w:t xml:space="preserve"> dana </w:t>
      </w:r>
      <w:r>
        <w:rPr>
          <w:rFonts w:ascii="Calibri" w:hAnsi="Calibri" w:cs="Arial"/>
          <w:iCs/>
          <w:sz w:val="22"/>
          <w:szCs w:val="22"/>
        </w:rPr>
        <w:t>15</w:t>
      </w:r>
      <w:r w:rsidRPr="00DF0CED">
        <w:rPr>
          <w:rFonts w:ascii="Calibri" w:hAnsi="Calibri" w:cs="Arial"/>
          <w:iCs/>
          <w:sz w:val="22"/>
          <w:szCs w:val="22"/>
        </w:rPr>
        <w:t xml:space="preserve">. </w:t>
      </w:r>
      <w:r>
        <w:rPr>
          <w:rFonts w:ascii="Calibri" w:hAnsi="Calibri" w:cs="Arial"/>
          <w:iCs/>
          <w:sz w:val="22"/>
          <w:szCs w:val="22"/>
        </w:rPr>
        <w:t>prosinca</w:t>
      </w:r>
      <w:r w:rsidRPr="00DF0CED">
        <w:rPr>
          <w:rFonts w:ascii="Calibri" w:hAnsi="Calibri" w:cs="Arial"/>
          <w:iCs/>
          <w:sz w:val="22"/>
          <w:szCs w:val="22"/>
        </w:rPr>
        <w:t xml:space="preserve"> 201</w:t>
      </w:r>
      <w:r>
        <w:rPr>
          <w:rFonts w:ascii="Calibri" w:hAnsi="Calibri" w:cs="Arial"/>
          <w:iCs/>
          <w:sz w:val="22"/>
          <w:szCs w:val="22"/>
        </w:rPr>
        <w:t>8</w:t>
      </w:r>
      <w:r w:rsidRPr="00DF0CED">
        <w:rPr>
          <w:rFonts w:ascii="Calibri" w:hAnsi="Calibri" w:cs="Arial"/>
          <w:iCs/>
          <w:sz w:val="22"/>
          <w:szCs w:val="22"/>
        </w:rPr>
        <w:t>. godine</w:t>
      </w:r>
    </w:p>
    <w:p w:rsidR="006B3A55" w:rsidDel="001952DB" w:rsidRDefault="000C4823" w:rsidP="00B13C74">
      <w:pPr>
        <w:widowControl w:val="0"/>
        <w:ind w:left="60"/>
        <w:jc w:val="both"/>
        <w:rPr>
          <w:del w:id="0" w:author="Windows User" w:date="2019-06-12T09:29:00Z"/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 xml:space="preserve">(u daljnjem tekstu: </w:t>
      </w:r>
      <w:r w:rsidR="00DF0CED" w:rsidRPr="00DF0CED">
        <w:rPr>
          <w:rFonts w:ascii="Calibri" w:hAnsi="Calibri" w:cs="Arial"/>
          <w:iCs/>
          <w:sz w:val="22"/>
          <w:szCs w:val="22"/>
        </w:rPr>
        <w:t xml:space="preserve"> </w:t>
      </w:r>
      <w:r w:rsidR="00DF0CED">
        <w:rPr>
          <w:rFonts w:ascii="Calibri" w:hAnsi="Calibri" w:cs="Arial"/>
          <w:iCs/>
          <w:sz w:val="22"/>
          <w:szCs w:val="22"/>
        </w:rPr>
        <w:t>Ugovor</w:t>
      </w:r>
      <w:r w:rsidRPr="00DF0CED">
        <w:rPr>
          <w:rFonts w:ascii="Calibri" w:hAnsi="Calibri" w:cs="Arial"/>
          <w:iCs/>
          <w:sz w:val="22"/>
          <w:szCs w:val="22"/>
        </w:rPr>
        <w:t>),</w:t>
      </w:r>
    </w:p>
    <w:p w:rsidR="0079156B" w:rsidRPr="00DF0CED" w:rsidRDefault="0079156B" w:rsidP="00B13C74">
      <w:pPr>
        <w:widowControl w:val="0"/>
        <w:ind w:left="60"/>
        <w:jc w:val="both"/>
        <w:rPr>
          <w:rFonts w:ascii="Calibri" w:hAnsi="Calibri" w:cs="Arial"/>
          <w:iCs/>
          <w:sz w:val="22"/>
          <w:szCs w:val="22"/>
        </w:rPr>
      </w:pPr>
    </w:p>
    <w:p w:rsidR="00F3134D" w:rsidRPr="00DF0CED" w:rsidRDefault="00BB7875" w:rsidP="00B13C7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 xml:space="preserve">da </w:t>
      </w:r>
      <w:r w:rsidR="00DB3475" w:rsidRPr="00DF0CED">
        <w:rPr>
          <w:rFonts w:ascii="Calibri" w:hAnsi="Calibri" w:cs="Arial"/>
          <w:iCs/>
          <w:sz w:val="22"/>
          <w:szCs w:val="22"/>
        </w:rPr>
        <w:t>je dana</w:t>
      </w:r>
      <w:r w:rsidRPr="00DF0CED">
        <w:rPr>
          <w:rFonts w:ascii="Calibri" w:hAnsi="Calibri" w:cs="Arial"/>
          <w:iCs/>
          <w:sz w:val="22"/>
          <w:szCs w:val="22"/>
        </w:rPr>
        <w:t xml:space="preserve"> </w:t>
      </w:r>
      <w:r w:rsidR="00F3134D" w:rsidRPr="00DF0CED">
        <w:rPr>
          <w:rFonts w:ascii="Calibri" w:hAnsi="Calibri" w:cs="Arial"/>
          <w:iCs/>
          <w:sz w:val="22"/>
          <w:szCs w:val="22"/>
        </w:rPr>
        <w:t>30. listopada 2012. sklop</w:t>
      </w:r>
      <w:r w:rsidR="00DB3475" w:rsidRPr="00DF0CED">
        <w:rPr>
          <w:rFonts w:ascii="Calibri" w:hAnsi="Calibri" w:cs="Arial"/>
          <w:iCs/>
          <w:sz w:val="22"/>
          <w:szCs w:val="22"/>
        </w:rPr>
        <w:t>ljen</w:t>
      </w:r>
      <w:r w:rsidR="00F3134D" w:rsidRPr="00DF0CED">
        <w:rPr>
          <w:rFonts w:ascii="Calibri" w:hAnsi="Calibri" w:cs="Arial"/>
          <w:iCs/>
          <w:sz w:val="22"/>
          <w:szCs w:val="22"/>
        </w:rPr>
        <w:t xml:space="preserve"> Sporazum o osnivanju </w:t>
      </w:r>
      <w:r w:rsidR="00DB3475" w:rsidRPr="00DF0CED">
        <w:rPr>
          <w:rFonts w:ascii="Calibri" w:hAnsi="Calibri" w:cs="Arial"/>
          <w:iCs/>
          <w:sz w:val="22"/>
          <w:szCs w:val="22"/>
        </w:rPr>
        <w:t>P</w:t>
      </w:r>
      <w:r w:rsidR="00F3134D" w:rsidRPr="00DF0CED">
        <w:rPr>
          <w:rFonts w:ascii="Calibri" w:hAnsi="Calibri" w:cs="Arial"/>
          <w:iCs/>
          <w:sz w:val="22"/>
          <w:szCs w:val="22"/>
        </w:rPr>
        <w:t>oslovne udruge za izvršenje</w:t>
      </w:r>
      <w:r w:rsidRPr="00DF0CED">
        <w:rPr>
          <w:rFonts w:ascii="Calibri" w:hAnsi="Calibri" w:cs="Arial"/>
          <w:iCs/>
          <w:sz w:val="22"/>
          <w:szCs w:val="22"/>
        </w:rPr>
        <w:t xml:space="preserve"> </w:t>
      </w:r>
      <w:r w:rsidR="002258A7">
        <w:rPr>
          <w:rFonts w:ascii="Calibri" w:hAnsi="Calibri" w:cs="Arial"/>
          <w:iCs/>
          <w:sz w:val="22"/>
          <w:szCs w:val="22"/>
        </w:rPr>
        <w:t>U</w:t>
      </w:r>
      <w:r w:rsidRPr="00DF0CED">
        <w:rPr>
          <w:rFonts w:ascii="Calibri" w:hAnsi="Calibri" w:cs="Arial"/>
          <w:iCs/>
          <w:sz w:val="22"/>
          <w:szCs w:val="22"/>
        </w:rPr>
        <w:t>govora</w:t>
      </w:r>
      <w:r w:rsidRPr="00DF0CED">
        <w:rPr>
          <w:rFonts w:ascii="Calibri" w:hAnsi="Calibri" w:cs="Arial"/>
          <w:sz w:val="22"/>
          <w:szCs w:val="22"/>
        </w:rPr>
        <w:t xml:space="preserve"> radi reguliranja međusobnih odnosa te prava i obveze koje su od značaja za </w:t>
      </w:r>
      <w:r w:rsidR="00DF0CED">
        <w:rPr>
          <w:rFonts w:ascii="Calibri" w:hAnsi="Calibri" w:cs="Arial"/>
          <w:sz w:val="22"/>
          <w:szCs w:val="22"/>
        </w:rPr>
        <w:t>Ugovora</w:t>
      </w:r>
      <w:r w:rsidR="000C4823" w:rsidRPr="00DF0CED">
        <w:rPr>
          <w:rFonts w:ascii="Calibri" w:hAnsi="Calibri" w:cs="Arial"/>
          <w:iCs/>
          <w:sz w:val="22"/>
          <w:szCs w:val="22"/>
        </w:rPr>
        <w:t>,</w:t>
      </w:r>
    </w:p>
    <w:p w:rsidR="00DB0454" w:rsidRPr="00DB0454" w:rsidRDefault="00DB3475" w:rsidP="00DB0454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bCs/>
          <w:color w:val="FF0000"/>
          <w:sz w:val="22"/>
          <w:szCs w:val="22"/>
        </w:rPr>
      </w:pPr>
      <w:r w:rsidRPr="00DF0CED">
        <w:rPr>
          <w:rFonts w:ascii="Calibri" w:hAnsi="Calibri" w:cs="Arial"/>
          <w:bCs/>
          <w:sz w:val="22"/>
          <w:szCs w:val="22"/>
        </w:rPr>
        <w:t xml:space="preserve">da je </w:t>
      </w:r>
      <w:r w:rsidRPr="00B13C74">
        <w:rPr>
          <w:rFonts w:ascii="Calibri" w:hAnsi="Calibri" w:cs="Arial"/>
          <w:bCs/>
          <w:sz w:val="22"/>
          <w:szCs w:val="22"/>
        </w:rPr>
        <w:t xml:space="preserve">dana </w:t>
      </w:r>
      <w:r w:rsidR="00B13C74" w:rsidRPr="00B13C74">
        <w:rPr>
          <w:rFonts w:ascii="Calibri" w:hAnsi="Calibri" w:cs="Arial"/>
          <w:bCs/>
          <w:sz w:val="22"/>
          <w:szCs w:val="22"/>
        </w:rPr>
        <w:t>15. veljače</w:t>
      </w:r>
      <w:r w:rsidRPr="00B13C74">
        <w:rPr>
          <w:rFonts w:ascii="Calibri" w:hAnsi="Calibri" w:cs="Arial"/>
          <w:bCs/>
          <w:sz w:val="22"/>
          <w:szCs w:val="22"/>
        </w:rPr>
        <w:t xml:space="preserve"> 2018. godine</w:t>
      </w:r>
      <w:r w:rsidRPr="00DF0CED">
        <w:rPr>
          <w:rFonts w:ascii="Calibri" w:hAnsi="Calibri" w:cs="Arial"/>
          <w:bCs/>
          <w:sz w:val="22"/>
          <w:szCs w:val="22"/>
        </w:rPr>
        <w:t xml:space="preserve"> sklopljen I</w:t>
      </w:r>
      <w:r w:rsidR="007E542E" w:rsidRPr="00DF0CED">
        <w:rPr>
          <w:rFonts w:ascii="Calibri" w:hAnsi="Calibri" w:cs="Arial"/>
          <w:bCs/>
          <w:sz w:val="22"/>
          <w:szCs w:val="22"/>
        </w:rPr>
        <w:t>.</w:t>
      </w:r>
      <w:r w:rsidR="000C4823" w:rsidRPr="00DF0CED">
        <w:rPr>
          <w:rFonts w:ascii="Calibri" w:hAnsi="Calibri" w:cs="Arial"/>
          <w:bCs/>
          <w:sz w:val="22"/>
          <w:szCs w:val="22"/>
        </w:rPr>
        <w:t xml:space="preserve"> Dodatak  S</w:t>
      </w:r>
      <w:r w:rsidRPr="00DF0CED">
        <w:rPr>
          <w:rFonts w:ascii="Calibri" w:hAnsi="Calibri" w:cs="Arial"/>
          <w:bCs/>
          <w:sz w:val="22"/>
          <w:szCs w:val="22"/>
        </w:rPr>
        <w:t xml:space="preserve">porazumu o osnivanju Poslovne udruge za izvršenje ugovora </w:t>
      </w:r>
      <w:r w:rsidR="000C4823" w:rsidRPr="00DF0CED">
        <w:rPr>
          <w:rFonts w:ascii="Calibri" w:hAnsi="Calibri" w:cs="Arial"/>
          <w:bCs/>
          <w:sz w:val="22"/>
          <w:szCs w:val="22"/>
        </w:rPr>
        <w:t>kojim su članovi Poslovne udruge uredili međusobne odnose u svrhu završetk</w:t>
      </w:r>
      <w:r w:rsidR="002258A7">
        <w:rPr>
          <w:rFonts w:ascii="Calibri" w:hAnsi="Calibri" w:cs="Arial"/>
          <w:bCs/>
          <w:sz w:val="22"/>
          <w:szCs w:val="22"/>
        </w:rPr>
        <w:t>a</w:t>
      </w:r>
      <w:r w:rsidR="000C4823" w:rsidRPr="00DF0CED">
        <w:rPr>
          <w:rFonts w:ascii="Calibri" w:hAnsi="Calibri" w:cs="Arial"/>
          <w:bCs/>
          <w:sz w:val="22"/>
          <w:szCs w:val="22"/>
        </w:rPr>
        <w:t xml:space="preserve"> </w:t>
      </w:r>
      <w:r w:rsidR="002258A7">
        <w:rPr>
          <w:rFonts w:ascii="Calibri" w:hAnsi="Calibri" w:cs="Arial"/>
          <w:bCs/>
          <w:sz w:val="22"/>
          <w:szCs w:val="22"/>
        </w:rPr>
        <w:t>R</w:t>
      </w:r>
      <w:r w:rsidR="000C4823" w:rsidRPr="00DF0CED">
        <w:rPr>
          <w:rFonts w:ascii="Calibri" w:hAnsi="Calibri" w:cs="Arial"/>
          <w:bCs/>
          <w:sz w:val="22"/>
          <w:szCs w:val="22"/>
        </w:rPr>
        <w:t>adova</w:t>
      </w:r>
      <w:r w:rsidR="00123D6D">
        <w:rPr>
          <w:rFonts w:ascii="Calibri" w:hAnsi="Calibri" w:cs="Arial"/>
          <w:bCs/>
          <w:sz w:val="22"/>
          <w:szCs w:val="22"/>
        </w:rPr>
        <w:t>,</w:t>
      </w:r>
    </w:p>
    <w:p w:rsidR="005E5B46" w:rsidRPr="005E5B46" w:rsidRDefault="00123D6D" w:rsidP="002925D0">
      <w:pPr>
        <w:pStyle w:val="ListParagraph"/>
        <w:widowControl w:val="0"/>
        <w:numPr>
          <w:ilvl w:val="0"/>
          <w:numId w:val="20"/>
        </w:numPr>
        <w:jc w:val="both"/>
        <w:rPr>
          <w:rFonts w:ascii="Calibri" w:hAnsi="Calibri" w:cs="Arial"/>
          <w:bCs/>
          <w:color w:val="FF0000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d</w:t>
      </w:r>
      <w:r w:rsidR="005E5B46" w:rsidRPr="005E5B46">
        <w:rPr>
          <w:rFonts w:ascii="Calibri" w:hAnsi="Calibri" w:cs="Arial"/>
          <w:bCs/>
          <w:sz w:val="22"/>
          <w:szCs w:val="22"/>
        </w:rPr>
        <w:t xml:space="preserve">a je </w:t>
      </w:r>
      <w:r w:rsidR="005E5B46" w:rsidRPr="00A525DC">
        <w:rPr>
          <w:rFonts w:ascii="Calibri" w:hAnsi="Calibri" w:cs="Arial"/>
          <w:bCs/>
          <w:sz w:val="22"/>
          <w:szCs w:val="22"/>
        </w:rPr>
        <w:t xml:space="preserve">dana </w:t>
      </w:r>
      <w:r w:rsidR="00A525DC" w:rsidRPr="00A525DC">
        <w:rPr>
          <w:rFonts w:ascii="Calibri" w:hAnsi="Calibri" w:cs="Arial"/>
          <w:bCs/>
          <w:sz w:val="22"/>
          <w:szCs w:val="22"/>
        </w:rPr>
        <w:t>01</w:t>
      </w:r>
      <w:r w:rsidR="005E5B46" w:rsidRPr="00A525DC">
        <w:rPr>
          <w:rFonts w:ascii="Calibri" w:hAnsi="Calibri" w:cs="Arial"/>
          <w:bCs/>
          <w:sz w:val="22"/>
          <w:szCs w:val="22"/>
        </w:rPr>
        <w:t xml:space="preserve">. </w:t>
      </w:r>
      <w:r w:rsidR="00A525DC" w:rsidRPr="00A525DC">
        <w:rPr>
          <w:rFonts w:ascii="Calibri" w:hAnsi="Calibri" w:cs="Arial"/>
          <w:bCs/>
          <w:sz w:val="22"/>
          <w:szCs w:val="22"/>
        </w:rPr>
        <w:t>lipnja</w:t>
      </w:r>
      <w:r w:rsidR="005E5B46" w:rsidRPr="00A525DC">
        <w:rPr>
          <w:rFonts w:ascii="Calibri" w:hAnsi="Calibri" w:cs="Arial"/>
          <w:bCs/>
          <w:sz w:val="22"/>
          <w:szCs w:val="22"/>
        </w:rPr>
        <w:t xml:space="preserve"> 2019. </w:t>
      </w:r>
      <w:r w:rsidR="005E5B46" w:rsidRPr="005E5B46">
        <w:rPr>
          <w:rFonts w:ascii="Calibri" w:hAnsi="Calibri" w:cs="Arial"/>
          <w:bCs/>
          <w:sz w:val="22"/>
          <w:szCs w:val="22"/>
        </w:rPr>
        <w:t>godine sklopljen II. Dodatak  Sporazumu o osnivanju Poslovne udruge za izvršenje ugovora</w:t>
      </w:r>
      <w:r>
        <w:rPr>
          <w:rFonts w:ascii="Calibri" w:hAnsi="Calibri" w:cs="Arial"/>
          <w:bCs/>
          <w:sz w:val="22"/>
          <w:szCs w:val="22"/>
        </w:rPr>
        <w:t>.</w:t>
      </w:r>
    </w:p>
    <w:p w:rsidR="00DB0454" w:rsidRDefault="00DB0454" w:rsidP="005E5B46">
      <w:pPr>
        <w:pStyle w:val="ListParagraph"/>
        <w:widowControl w:val="0"/>
        <w:ind w:left="42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79156B" w:rsidRDefault="0079156B" w:rsidP="005E5B46">
      <w:pPr>
        <w:pStyle w:val="ListParagraph"/>
        <w:widowControl w:val="0"/>
        <w:ind w:left="42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79156B" w:rsidRDefault="0079156B" w:rsidP="005E5B46">
      <w:pPr>
        <w:pStyle w:val="ListParagraph"/>
        <w:widowControl w:val="0"/>
        <w:ind w:left="42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79156B" w:rsidRDefault="0079156B" w:rsidP="005E5B46">
      <w:pPr>
        <w:pStyle w:val="ListParagraph"/>
        <w:widowControl w:val="0"/>
        <w:ind w:left="42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79156B" w:rsidRDefault="0079156B" w:rsidP="005E5B46">
      <w:pPr>
        <w:pStyle w:val="ListParagraph"/>
        <w:widowControl w:val="0"/>
        <w:ind w:left="42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F456A4" w:rsidRDefault="00F456A4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4474AB" w:rsidRDefault="004474A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 xml:space="preserve">Viadukt d.d. u stečaju sklopio je s podizvođačem VSL ltd. 4. Dodatak Podizvođačkom ugovoru br. 291-1885 od 6. kolovoza 2012., kojim su regulirana prava i obveze ugovornih strana vezano uz dovršetak preostalih radova na zategama. </w:t>
      </w:r>
    </w:p>
    <w:p w:rsidR="004474AB" w:rsidRDefault="004474A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4474AB" w:rsidRDefault="004474A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 xml:space="preserve">Temeljem III. Dodatka Ugovoru </w:t>
      </w:r>
      <w:r w:rsidRPr="00DF0CED">
        <w:rPr>
          <w:rFonts w:ascii="Calibri" w:hAnsi="Calibri" w:cs="Arial"/>
          <w:iCs/>
          <w:sz w:val="22"/>
          <w:szCs w:val="22"/>
        </w:rPr>
        <w:t>Urbroj: 45212-400-1160/09/</w:t>
      </w:r>
      <w:r>
        <w:rPr>
          <w:rFonts w:ascii="Calibri" w:hAnsi="Calibri" w:cs="Arial"/>
          <w:iCs/>
          <w:sz w:val="22"/>
          <w:szCs w:val="22"/>
        </w:rPr>
        <w:t>3</w:t>
      </w:r>
      <w:r w:rsidRPr="00DF0CED">
        <w:rPr>
          <w:rFonts w:ascii="Calibri" w:hAnsi="Calibri" w:cs="Arial"/>
          <w:iCs/>
          <w:sz w:val="22"/>
          <w:szCs w:val="22"/>
        </w:rPr>
        <w:t>/1</w:t>
      </w:r>
      <w:r>
        <w:rPr>
          <w:rFonts w:ascii="Calibri" w:hAnsi="Calibri" w:cs="Arial"/>
          <w:iCs/>
          <w:sz w:val="22"/>
          <w:szCs w:val="22"/>
        </w:rPr>
        <w:t>8</w:t>
      </w:r>
      <w:r w:rsidRPr="00DF0CED">
        <w:rPr>
          <w:rFonts w:ascii="Calibri" w:hAnsi="Calibri" w:cs="Arial"/>
          <w:iCs/>
          <w:sz w:val="22"/>
          <w:szCs w:val="22"/>
        </w:rPr>
        <w:t xml:space="preserve"> dana </w:t>
      </w:r>
      <w:r>
        <w:rPr>
          <w:rFonts w:ascii="Calibri" w:hAnsi="Calibri" w:cs="Arial"/>
          <w:iCs/>
          <w:sz w:val="22"/>
          <w:szCs w:val="22"/>
        </w:rPr>
        <w:t>15</w:t>
      </w:r>
      <w:r w:rsidRPr="00DF0CED">
        <w:rPr>
          <w:rFonts w:ascii="Calibri" w:hAnsi="Calibri" w:cs="Arial"/>
          <w:iCs/>
          <w:sz w:val="22"/>
          <w:szCs w:val="22"/>
        </w:rPr>
        <w:t xml:space="preserve">. </w:t>
      </w:r>
      <w:r>
        <w:rPr>
          <w:rFonts w:ascii="Calibri" w:hAnsi="Calibri" w:cs="Arial"/>
          <w:iCs/>
          <w:sz w:val="22"/>
          <w:szCs w:val="22"/>
        </w:rPr>
        <w:t>prosinca</w:t>
      </w:r>
      <w:r w:rsidRPr="00DF0CED">
        <w:rPr>
          <w:rFonts w:ascii="Calibri" w:hAnsi="Calibri" w:cs="Arial"/>
          <w:iCs/>
          <w:sz w:val="22"/>
          <w:szCs w:val="22"/>
        </w:rPr>
        <w:t xml:space="preserve"> 201</w:t>
      </w:r>
      <w:r>
        <w:rPr>
          <w:rFonts w:ascii="Calibri" w:hAnsi="Calibri" w:cs="Arial"/>
          <w:iCs/>
          <w:sz w:val="22"/>
          <w:szCs w:val="22"/>
        </w:rPr>
        <w:t>8</w:t>
      </w:r>
      <w:r w:rsidRPr="00DF0CED">
        <w:rPr>
          <w:rFonts w:ascii="Calibri" w:hAnsi="Calibri" w:cs="Arial"/>
          <w:iCs/>
          <w:sz w:val="22"/>
          <w:szCs w:val="22"/>
        </w:rPr>
        <w:t xml:space="preserve">. </w:t>
      </w:r>
      <w:r w:rsidR="001952DB">
        <w:rPr>
          <w:rFonts w:ascii="Calibri" w:hAnsi="Calibri" w:cs="Arial"/>
          <w:iCs/>
          <w:sz w:val="22"/>
          <w:szCs w:val="22"/>
        </w:rPr>
        <w:t>g</w:t>
      </w:r>
      <w:r w:rsidRPr="00DF0CED">
        <w:rPr>
          <w:rFonts w:ascii="Calibri" w:hAnsi="Calibri" w:cs="Arial"/>
          <w:iCs/>
          <w:sz w:val="22"/>
          <w:szCs w:val="22"/>
        </w:rPr>
        <w:t>odine</w:t>
      </w:r>
      <w:r>
        <w:rPr>
          <w:rFonts w:ascii="Calibri" w:hAnsi="Calibri" w:cs="Arial"/>
          <w:iCs/>
          <w:sz w:val="22"/>
          <w:szCs w:val="22"/>
        </w:rPr>
        <w:t>, Naručitelj će radove koje će izvoditi Podizvođač VSL ltd. platiti direktno Podizvođaču, sve u sk</w:t>
      </w:r>
      <w:r w:rsidR="001952DB">
        <w:rPr>
          <w:rFonts w:ascii="Calibri" w:hAnsi="Calibri" w:cs="Arial"/>
          <w:iCs/>
          <w:sz w:val="22"/>
          <w:szCs w:val="22"/>
        </w:rPr>
        <w:t>la</w:t>
      </w:r>
      <w:r>
        <w:rPr>
          <w:rFonts w:ascii="Calibri" w:hAnsi="Calibri" w:cs="Arial"/>
          <w:iCs/>
          <w:sz w:val="22"/>
          <w:szCs w:val="22"/>
        </w:rPr>
        <w:t>du sa Sporazumom o Delegaciji plaćanja za Podizvoditelja</w:t>
      </w:r>
      <w:ins w:id="1" w:author="Windows User" w:date="2019-06-12T09:29:00Z">
        <w:r w:rsidR="001952DB">
          <w:rPr>
            <w:rFonts w:ascii="Calibri" w:hAnsi="Calibri" w:cs="Arial"/>
            <w:iCs/>
            <w:sz w:val="22"/>
            <w:szCs w:val="22"/>
          </w:rPr>
          <w:t xml:space="preserve"> </w:t>
        </w:r>
      </w:ins>
      <w:r w:rsidR="001952DB">
        <w:rPr>
          <w:rFonts w:ascii="Calibri" w:hAnsi="Calibri" w:cs="Arial"/>
          <w:iCs/>
          <w:sz w:val="22"/>
          <w:szCs w:val="22"/>
        </w:rPr>
        <w:t>broj: _________</w:t>
      </w:r>
      <w:r w:rsidR="00480E67">
        <w:rPr>
          <w:rFonts w:ascii="Calibri" w:hAnsi="Calibri" w:cs="Arial"/>
          <w:iCs/>
          <w:sz w:val="22"/>
          <w:szCs w:val="22"/>
        </w:rPr>
        <w:t>_____</w:t>
      </w:r>
      <w:r w:rsidR="001952DB">
        <w:rPr>
          <w:rFonts w:ascii="Calibri" w:hAnsi="Calibri" w:cs="Arial"/>
          <w:iCs/>
          <w:sz w:val="22"/>
          <w:szCs w:val="22"/>
        </w:rPr>
        <w:t xml:space="preserve">od ____________ ,sklopljenog između Viadukta d.d. u stečaju, Podizvođača VSL-a ltd. i Naručitelja </w:t>
      </w:r>
      <w:r>
        <w:rPr>
          <w:rFonts w:ascii="Calibri" w:hAnsi="Calibri" w:cs="Arial"/>
          <w:iCs/>
          <w:sz w:val="22"/>
          <w:szCs w:val="22"/>
        </w:rPr>
        <w:t xml:space="preserve">. </w:t>
      </w:r>
    </w:p>
    <w:p w:rsidR="004474AB" w:rsidRDefault="004474A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D822E9" w:rsidRPr="00DF0CED" w:rsidRDefault="00AF6359" w:rsidP="00D822E9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 w:cs="Arial"/>
          <w:iCs/>
          <w:sz w:val="22"/>
          <w:szCs w:val="22"/>
        </w:rPr>
        <w:t xml:space="preserve"> </w:t>
      </w:r>
      <w:r w:rsidR="00D822E9">
        <w:rPr>
          <w:rFonts w:ascii="Calibri" w:hAnsi="Calibri" w:cs="Arial"/>
          <w:b/>
          <w:bCs/>
          <w:iCs/>
          <w:sz w:val="22"/>
          <w:szCs w:val="22"/>
        </w:rPr>
        <w:t>Članak 2</w:t>
      </w:r>
      <w:r w:rsidR="00D822E9" w:rsidRPr="00DF0CED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D822E9" w:rsidRDefault="001952DB" w:rsidP="00D822E9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Nakon stupanja na snagu ovog IV. Dodatka,n</w:t>
      </w:r>
      <w:r w:rsidR="00D822E9">
        <w:rPr>
          <w:rFonts w:ascii="Calibri" w:hAnsi="Calibri" w:cs="Arial"/>
          <w:bCs/>
          <w:iCs/>
          <w:sz w:val="22"/>
          <w:szCs w:val="22"/>
        </w:rPr>
        <w:t>eće se primjenjivati Zadržani iznos.</w:t>
      </w:r>
    </w:p>
    <w:p w:rsidR="0079156B" w:rsidRDefault="00D822E9" w:rsidP="00D822E9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 xml:space="preserve">Naručitelj će platiti Izvođaču cjelokupni Zadržani iznos </w:t>
      </w:r>
      <w:r w:rsidR="001952DB">
        <w:rPr>
          <w:rFonts w:ascii="Calibri" w:hAnsi="Calibri" w:cs="Arial"/>
          <w:bCs/>
          <w:iCs/>
          <w:sz w:val="22"/>
          <w:szCs w:val="22"/>
        </w:rPr>
        <w:t>te</w:t>
      </w:r>
      <w:r>
        <w:rPr>
          <w:rFonts w:ascii="Calibri" w:hAnsi="Calibri" w:cs="Arial"/>
          <w:bCs/>
          <w:iCs/>
          <w:sz w:val="22"/>
          <w:szCs w:val="22"/>
        </w:rPr>
        <w:t xml:space="preserve"> vratiti bankov</w:t>
      </w:r>
      <w:r w:rsidR="00CD6158">
        <w:rPr>
          <w:rFonts w:ascii="Calibri" w:hAnsi="Calibri" w:cs="Arial"/>
          <w:bCs/>
          <w:iCs/>
          <w:sz w:val="22"/>
          <w:szCs w:val="22"/>
        </w:rPr>
        <w:t>n</w:t>
      </w:r>
      <w:r w:rsidR="001952DB">
        <w:rPr>
          <w:rFonts w:ascii="Calibri" w:hAnsi="Calibri" w:cs="Arial"/>
          <w:bCs/>
          <w:iCs/>
          <w:sz w:val="22"/>
          <w:szCs w:val="22"/>
        </w:rPr>
        <w:t>e</w:t>
      </w:r>
      <w:r w:rsidR="00CD6158">
        <w:rPr>
          <w:rFonts w:ascii="Calibri" w:hAnsi="Calibri" w:cs="Arial"/>
          <w:bCs/>
          <w:iCs/>
          <w:sz w:val="22"/>
          <w:szCs w:val="22"/>
        </w:rPr>
        <w:t xml:space="preserve"> garancij</w:t>
      </w:r>
      <w:r w:rsidR="001952DB">
        <w:rPr>
          <w:rFonts w:ascii="Calibri" w:hAnsi="Calibri" w:cs="Arial"/>
          <w:bCs/>
          <w:iCs/>
          <w:sz w:val="22"/>
          <w:szCs w:val="22"/>
        </w:rPr>
        <w:t>e</w:t>
      </w:r>
      <w:r w:rsidR="00CD6158">
        <w:rPr>
          <w:rFonts w:ascii="Calibri" w:hAnsi="Calibri" w:cs="Arial"/>
          <w:bCs/>
          <w:iCs/>
          <w:sz w:val="22"/>
          <w:szCs w:val="22"/>
        </w:rPr>
        <w:t xml:space="preserve"> za </w:t>
      </w:r>
      <w:r w:rsidR="001952DB">
        <w:rPr>
          <w:rFonts w:ascii="Calibri" w:hAnsi="Calibri" w:cs="Arial"/>
          <w:bCs/>
          <w:iCs/>
          <w:sz w:val="22"/>
          <w:szCs w:val="22"/>
        </w:rPr>
        <w:t>povrat</w:t>
      </w:r>
      <w:ins w:id="2" w:author="Windows User" w:date="2019-06-12T09:34:00Z">
        <w:r w:rsidR="001952DB">
          <w:rPr>
            <w:rFonts w:ascii="Calibri" w:hAnsi="Calibri" w:cs="Arial"/>
            <w:bCs/>
            <w:iCs/>
            <w:sz w:val="22"/>
            <w:szCs w:val="22"/>
          </w:rPr>
          <w:t xml:space="preserve"> </w:t>
        </w:r>
      </w:ins>
      <w:r w:rsidR="00CD6158">
        <w:rPr>
          <w:rFonts w:ascii="Calibri" w:hAnsi="Calibri" w:cs="Arial"/>
          <w:bCs/>
          <w:iCs/>
          <w:sz w:val="22"/>
          <w:szCs w:val="22"/>
        </w:rPr>
        <w:t>zadržan</w:t>
      </w:r>
      <w:r w:rsidR="001952DB">
        <w:rPr>
          <w:rFonts w:ascii="Calibri" w:hAnsi="Calibri" w:cs="Arial"/>
          <w:bCs/>
          <w:iCs/>
          <w:sz w:val="22"/>
          <w:szCs w:val="22"/>
        </w:rPr>
        <w:t>og</w:t>
      </w:r>
      <w:r w:rsidR="00CD6158">
        <w:rPr>
          <w:rFonts w:ascii="Calibri" w:hAnsi="Calibri" w:cs="Arial"/>
          <w:bCs/>
          <w:iCs/>
          <w:sz w:val="22"/>
          <w:szCs w:val="22"/>
        </w:rPr>
        <w:t xml:space="preserve"> iznos</w:t>
      </w:r>
      <w:r w:rsidR="001952DB">
        <w:rPr>
          <w:rFonts w:ascii="Calibri" w:hAnsi="Calibri" w:cs="Arial"/>
          <w:bCs/>
          <w:iCs/>
          <w:sz w:val="22"/>
          <w:szCs w:val="22"/>
        </w:rPr>
        <w:t>a, odnosno</w:t>
      </w:r>
      <w:r>
        <w:rPr>
          <w:rFonts w:ascii="Calibri" w:hAnsi="Calibri" w:cs="Arial"/>
          <w:bCs/>
          <w:iCs/>
          <w:sz w:val="22"/>
          <w:szCs w:val="22"/>
        </w:rPr>
        <w:t xml:space="preserve"> prihvatiti </w:t>
      </w:r>
      <w:r w:rsidR="0079156B">
        <w:rPr>
          <w:rFonts w:ascii="Calibri" w:hAnsi="Calibri" w:cs="Arial"/>
          <w:bCs/>
          <w:iCs/>
          <w:sz w:val="22"/>
          <w:szCs w:val="22"/>
        </w:rPr>
        <w:t>umanjeno Jamstvo za izvršenje ugovora sa 10% na 5% prihvaćenog ugovorenog iznosa.</w:t>
      </w:r>
    </w:p>
    <w:p w:rsidR="0079156B" w:rsidRDefault="0079156B" w:rsidP="00D822E9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 xml:space="preserve">Plaćanje zadržanog iznosa izvršiti će se </w:t>
      </w:r>
      <w:ins w:id="3" w:author="Windows User" w:date="2019-06-12T09:39:00Z">
        <w:r w:rsidR="00E91F90">
          <w:rPr>
            <w:rFonts w:ascii="Calibri" w:hAnsi="Calibri" w:cs="Arial"/>
            <w:bCs/>
            <w:iCs/>
            <w:sz w:val="22"/>
            <w:szCs w:val="22"/>
          </w:rPr>
          <w:t xml:space="preserve">s </w:t>
        </w:r>
      </w:ins>
      <w:r>
        <w:rPr>
          <w:rFonts w:ascii="Calibri" w:hAnsi="Calibri" w:cs="Arial"/>
          <w:bCs/>
          <w:iCs/>
          <w:sz w:val="22"/>
          <w:szCs w:val="22"/>
        </w:rPr>
        <w:t>prvom sljedećom Privremenom situacijom.</w:t>
      </w:r>
    </w:p>
    <w:p w:rsidR="00D822E9" w:rsidRPr="00DF0CED" w:rsidRDefault="00D822E9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6725F7" w:rsidRDefault="00D822E9" w:rsidP="00B13C74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 w:cs="Arial"/>
          <w:b/>
          <w:bCs/>
          <w:iCs/>
          <w:sz w:val="22"/>
          <w:szCs w:val="22"/>
        </w:rPr>
        <w:t>Članak 3</w:t>
      </w:r>
      <w:r w:rsidR="006725F7" w:rsidRPr="00DF0CED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EB270B" w:rsidRPr="00F11E0C" w:rsidRDefault="00F11E0C" w:rsidP="000237EB">
      <w:pPr>
        <w:widowControl w:val="0"/>
        <w:jc w:val="both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/>
          <w:sz w:val="22"/>
        </w:rPr>
        <w:t>Osijek Koteks je</w:t>
      </w:r>
      <w:r w:rsidR="004474AB">
        <w:rPr>
          <w:rFonts w:ascii="Calibri" w:hAnsi="Calibri"/>
          <w:sz w:val="22"/>
        </w:rPr>
        <w:t>,</w:t>
      </w:r>
      <w:r>
        <w:rPr>
          <w:rFonts w:ascii="Calibri" w:hAnsi="Calibri"/>
          <w:sz w:val="22"/>
        </w:rPr>
        <w:t xml:space="preserve"> </w:t>
      </w:r>
      <w:r w:rsidR="004474AB" w:rsidRPr="00F11E0C">
        <w:rPr>
          <w:rFonts w:ascii="Calibri" w:hAnsi="Calibri"/>
          <w:sz w:val="22"/>
        </w:rPr>
        <w:t>temeljem članka 18.</w:t>
      </w:r>
      <w:r w:rsidR="004474AB">
        <w:rPr>
          <w:rFonts w:ascii="Calibri" w:hAnsi="Calibri"/>
          <w:sz w:val="22"/>
        </w:rPr>
        <w:t xml:space="preserve"> Ugovora, </w:t>
      </w:r>
      <w:r>
        <w:rPr>
          <w:rFonts w:ascii="Calibri" w:hAnsi="Calibri"/>
          <w:sz w:val="22"/>
        </w:rPr>
        <w:t xml:space="preserve">dostavio </w:t>
      </w:r>
      <w:r w:rsidR="000237EB">
        <w:rPr>
          <w:rFonts w:ascii="Calibri" w:hAnsi="Calibri"/>
          <w:sz w:val="22"/>
        </w:rPr>
        <w:t xml:space="preserve">prošireno </w:t>
      </w:r>
      <w:r w:rsidRPr="00F11E0C">
        <w:rPr>
          <w:rFonts w:ascii="Calibri" w:hAnsi="Calibri"/>
          <w:sz w:val="22"/>
        </w:rPr>
        <w:t>osiguranj</w:t>
      </w:r>
      <w:r w:rsidR="000237EB">
        <w:rPr>
          <w:rFonts w:ascii="Calibri" w:hAnsi="Calibri"/>
          <w:sz w:val="22"/>
        </w:rPr>
        <w:t>e</w:t>
      </w:r>
      <w:r w:rsidRPr="00F11E0C">
        <w:rPr>
          <w:rFonts w:ascii="Calibri" w:hAnsi="Calibri"/>
          <w:sz w:val="22"/>
        </w:rPr>
        <w:t xml:space="preserve"> </w:t>
      </w:r>
      <w:r w:rsidR="000237EB">
        <w:rPr>
          <w:rFonts w:ascii="Calibri" w:hAnsi="Calibri"/>
          <w:sz w:val="22"/>
        </w:rPr>
        <w:t xml:space="preserve">za </w:t>
      </w:r>
      <w:r w:rsidR="004474AB">
        <w:rPr>
          <w:rFonts w:ascii="Calibri" w:hAnsi="Calibri"/>
          <w:sz w:val="22"/>
        </w:rPr>
        <w:t xml:space="preserve">sve </w:t>
      </w:r>
      <w:r w:rsidR="000237EB">
        <w:rPr>
          <w:rFonts w:ascii="Calibri" w:hAnsi="Calibri"/>
          <w:sz w:val="22"/>
        </w:rPr>
        <w:t>preostale radove kao i izvedene radove na izgradnji mosta preko rijeke Drave</w:t>
      </w:r>
      <w:r w:rsidR="000237EB" w:rsidRPr="000237EB">
        <w:rPr>
          <w:rFonts w:asciiTheme="minorHAnsi" w:hAnsiTheme="minorHAnsi" w:cstheme="minorHAnsi"/>
          <w:sz w:val="22"/>
        </w:rPr>
        <w:t>.</w:t>
      </w:r>
      <w:r w:rsidR="000237EB" w:rsidRPr="000237EB">
        <w:rPr>
          <w:rFonts w:asciiTheme="minorHAnsi" w:hAnsiTheme="minorHAnsi" w:cstheme="minorHAnsi"/>
          <w:sz w:val="20"/>
        </w:rPr>
        <w:t xml:space="preserve"> </w:t>
      </w:r>
      <w:r w:rsidR="004474AB">
        <w:rPr>
          <w:rFonts w:asciiTheme="minorHAnsi" w:hAnsiTheme="minorHAnsi" w:cstheme="minorHAnsi"/>
          <w:sz w:val="22"/>
        </w:rPr>
        <w:t xml:space="preserve">S obzirom da </w:t>
      </w:r>
      <w:r w:rsidR="000237EB" w:rsidRPr="000237EB">
        <w:rPr>
          <w:rFonts w:asciiTheme="minorHAnsi" w:hAnsiTheme="minorHAnsi" w:cstheme="minorHAnsi"/>
          <w:sz w:val="22"/>
        </w:rPr>
        <w:t>partner</w:t>
      </w:r>
      <w:r w:rsidR="004474AB">
        <w:rPr>
          <w:rFonts w:asciiTheme="minorHAnsi" w:hAnsiTheme="minorHAnsi" w:cstheme="minorHAnsi"/>
          <w:sz w:val="22"/>
        </w:rPr>
        <w:t>i</w:t>
      </w:r>
      <w:r w:rsidR="000237EB" w:rsidRPr="000237EB">
        <w:rPr>
          <w:rFonts w:asciiTheme="minorHAnsi" w:hAnsiTheme="minorHAnsi" w:cstheme="minorHAnsi"/>
          <w:sz w:val="22"/>
        </w:rPr>
        <w:t xml:space="preserve"> Viadukt d.d. u stečaju, Hidroelektr</w:t>
      </w:r>
      <w:r w:rsidR="004474AB">
        <w:rPr>
          <w:rFonts w:asciiTheme="minorHAnsi" w:hAnsiTheme="minorHAnsi" w:cstheme="minorHAnsi"/>
          <w:sz w:val="22"/>
        </w:rPr>
        <w:t>a</w:t>
      </w:r>
      <w:r w:rsidR="000237EB" w:rsidRPr="000237EB">
        <w:rPr>
          <w:rFonts w:asciiTheme="minorHAnsi" w:hAnsiTheme="minorHAnsi" w:cstheme="minorHAnsi"/>
          <w:sz w:val="22"/>
        </w:rPr>
        <w:t xml:space="preserve"> Mehanizacij</w:t>
      </w:r>
      <w:r w:rsidR="004474AB">
        <w:rPr>
          <w:rFonts w:asciiTheme="minorHAnsi" w:hAnsiTheme="minorHAnsi" w:cstheme="minorHAnsi"/>
          <w:sz w:val="22"/>
        </w:rPr>
        <w:t>a</w:t>
      </w:r>
      <w:r w:rsidR="000237EB" w:rsidRPr="000237EB">
        <w:rPr>
          <w:rFonts w:asciiTheme="minorHAnsi" w:hAnsiTheme="minorHAnsi" w:cstheme="minorHAnsi"/>
          <w:sz w:val="22"/>
        </w:rPr>
        <w:t xml:space="preserve"> d.d. i Skladgradnj</w:t>
      </w:r>
      <w:r w:rsidR="004474AB">
        <w:rPr>
          <w:rFonts w:asciiTheme="minorHAnsi" w:hAnsiTheme="minorHAnsi" w:cstheme="minorHAnsi"/>
          <w:sz w:val="22"/>
        </w:rPr>
        <w:t>a</w:t>
      </w:r>
      <w:r w:rsidR="000237EB" w:rsidRPr="000237EB">
        <w:rPr>
          <w:rFonts w:asciiTheme="minorHAnsi" w:hAnsiTheme="minorHAnsi" w:cstheme="minorHAnsi"/>
          <w:sz w:val="22"/>
        </w:rPr>
        <w:t xml:space="preserve"> d.o.o.</w:t>
      </w:r>
      <w:r w:rsidR="004474AB">
        <w:rPr>
          <w:rFonts w:asciiTheme="minorHAnsi" w:hAnsiTheme="minorHAnsi" w:cstheme="minorHAnsi"/>
          <w:sz w:val="22"/>
        </w:rPr>
        <w:t xml:space="preserve"> nisu u mogućnosti ishoditi produljenje </w:t>
      </w:r>
      <w:r w:rsidR="005A4319">
        <w:rPr>
          <w:rFonts w:asciiTheme="minorHAnsi" w:hAnsiTheme="minorHAnsi" w:cstheme="minorHAnsi"/>
          <w:sz w:val="22"/>
        </w:rPr>
        <w:t>osiguranja</w:t>
      </w:r>
      <w:ins w:id="4" w:author="Marko Lovrić" w:date="2019-06-17T10:49:00Z">
        <w:r w:rsidR="005A4319" w:rsidRPr="000237EB">
          <w:rPr>
            <w:rFonts w:asciiTheme="minorHAnsi" w:hAnsiTheme="minorHAnsi" w:cstheme="minorHAnsi"/>
            <w:sz w:val="22"/>
          </w:rPr>
          <w:t xml:space="preserve"> </w:t>
        </w:r>
      </w:ins>
      <w:r w:rsidR="000237EB" w:rsidRPr="000237EB">
        <w:rPr>
          <w:rFonts w:asciiTheme="minorHAnsi" w:hAnsiTheme="minorHAnsi" w:cstheme="minorHAnsi"/>
          <w:sz w:val="22"/>
        </w:rPr>
        <w:t>za izvedene radove</w:t>
      </w:r>
      <w:r w:rsidR="006B10AF">
        <w:rPr>
          <w:rFonts w:asciiTheme="minorHAnsi" w:hAnsiTheme="minorHAnsi" w:cstheme="minorHAnsi"/>
          <w:sz w:val="22"/>
        </w:rPr>
        <w:t xml:space="preserve">, </w:t>
      </w:r>
      <w:r w:rsidR="004474AB">
        <w:rPr>
          <w:rFonts w:asciiTheme="minorHAnsi" w:hAnsiTheme="minorHAnsi" w:cstheme="minorHAnsi"/>
          <w:sz w:val="22"/>
        </w:rPr>
        <w:t>imenovani partne</w:t>
      </w:r>
      <w:bookmarkStart w:id="5" w:name="_GoBack"/>
      <w:bookmarkEnd w:id="5"/>
      <w:r w:rsidR="004474AB">
        <w:rPr>
          <w:rFonts w:asciiTheme="minorHAnsi" w:hAnsiTheme="minorHAnsi" w:cstheme="minorHAnsi"/>
          <w:sz w:val="22"/>
        </w:rPr>
        <w:t xml:space="preserve">ri daju izričitu suglasnost da njihov propust produženja polica osiguranja predstavlja povredu obveza iz Ugovora te da </w:t>
      </w:r>
      <w:r w:rsidR="004B2451">
        <w:rPr>
          <w:rFonts w:asciiTheme="minorHAnsi" w:hAnsiTheme="minorHAnsi" w:cstheme="minorHAnsi"/>
          <w:sz w:val="22"/>
        </w:rPr>
        <w:t>N</w:t>
      </w:r>
      <w:r w:rsidR="004474AB">
        <w:rPr>
          <w:rFonts w:asciiTheme="minorHAnsi" w:hAnsiTheme="minorHAnsi" w:cstheme="minorHAnsi"/>
          <w:sz w:val="22"/>
        </w:rPr>
        <w:t>aručitelj ima pravo, u slu</w:t>
      </w:r>
      <w:r w:rsidR="004B2451">
        <w:rPr>
          <w:rFonts w:asciiTheme="minorHAnsi" w:hAnsiTheme="minorHAnsi" w:cstheme="minorHAnsi"/>
          <w:sz w:val="22"/>
        </w:rPr>
        <w:t xml:space="preserve">čaju nastupa nekog od </w:t>
      </w:r>
      <w:r w:rsidR="004474AB">
        <w:rPr>
          <w:rFonts w:asciiTheme="minorHAnsi" w:hAnsiTheme="minorHAnsi" w:cstheme="minorHAnsi"/>
          <w:sz w:val="22"/>
        </w:rPr>
        <w:t>slučaja</w:t>
      </w:r>
      <w:r w:rsidR="004B2451">
        <w:rPr>
          <w:rFonts w:asciiTheme="minorHAnsi" w:hAnsiTheme="minorHAnsi" w:cstheme="minorHAnsi"/>
          <w:sz w:val="22"/>
        </w:rPr>
        <w:t xml:space="preserve"> za koji je</w:t>
      </w:r>
      <w:r w:rsidR="004474AB">
        <w:rPr>
          <w:rFonts w:asciiTheme="minorHAnsi" w:hAnsiTheme="minorHAnsi" w:cstheme="minorHAnsi"/>
          <w:sz w:val="22"/>
        </w:rPr>
        <w:t xml:space="preserve"> čl. </w:t>
      </w:r>
      <w:r w:rsidR="004B2451">
        <w:rPr>
          <w:rFonts w:asciiTheme="minorHAnsi" w:hAnsiTheme="minorHAnsi" w:cstheme="minorHAnsi"/>
          <w:sz w:val="22"/>
        </w:rPr>
        <w:t xml:space="preserve">18. Ugovora predviđeno osiguranje, sve potrebne iznose naplatiti iz garancije za dobro izvršenje Ugovora.  </w:t>
      </w:r>
    </w:p>
    <w:p w:rsidR="00F11E0C" w:rsidRPr="00F11E0C" w:rsidRDefault="00F11E0C" w:rsidP="00F11E0C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 w:rsidRPr="00F11E0C">
        <w:rPr>
          <w:rFonts w:ascii="Calibri" w:hAnsi="Calibri" w:cs="Arial"/>
          <w:b/>
          <w:bCs/>
          <w:iCs/>
          <w:sz w:val="22"/>
          <w:szCs w:val="22"/>
        </w:rPr>
        <w:t>Č</w:t>
      </w:r>
      <w:r w:rsidR="000237EB">
        <w:rPr>
          <w:rFonts w:ascii="Calibri" w:hAnsi="Calibri" w:cs="Arial"/>
          <w:b/>
          <w:bCs/>
          <w:iCs/>
          <w:sz w:val="22"/>
          <w:szCs w:val="22"/>
        </w:rPr>
        <w:t>lanak 4</w:t>
      </w:r>
      <w:r w:rsidRPr="00F11E0C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DB0454" w:rsidRDefault="00DB0454" w:rsidP="00DB0454">
      <w:pPr>
        <w:widowControl w:val="0"/>
        <w:jc w:val="both"/>
        <w:rPr>
          <w:rFonts w:ascii="Calibri" w:hAnsi="Calibri" w:cs="Arial"/>
          <w:bCs/>
          <w:sz w:val="22"/>
          <w:szCs w:val="22"/>
        </w:rPr>
      </w:pPr>
      <w:r w:rsidRPr="00DB0454">
        <w:rPr>
          <w:rFonts w:ascii="Calibri" w:hAnsi="Calibri" w:cs="Arial"/>
          <w:bCs/>
          <w:iCs/>
          <w:sz w:val="22"/>
          <w:szCs w:val="22"/>
        </w:rPr>
        <w:t xml:space="preserve">Sastavni dio ovog ugovora je i 2. dodatak </w:t>
      </w:r>
      <w:r w:rsidRPr="00DB0454">
        <w:rPr>
          <w:rFonts w:ascii="Calibri" w:hAnsi="Calibri" w:cs="Arial"/>
          <w:bCs/>
          <w:sz w:val="22"/>
          <w:szCs w:val="22"/>
        </w:rPr>
        <w:t xml:space="preserve">Sporazumu o osnivanju Poslovne udruge za izvršenje ugovora kojim su članovi Poslovne udruge </w:t>
      </w:r>
      <w:r>
        <w:rPr>
          <w:rFonts w:ascii="Calibri" w:hAnsi="Calibri" w:cs="Arial"/>
          <w:bCs/>
          <w:sz w:val="22"/>
          <w:szCs w:val="22"/>
        </w:rPr>
        <w:t xml:space="preserve"> reguliraju obaveze sanacija na Mostu Drava, kao i zadržani depozit.</w:t>
      </w:r>
    </w:p>
    <w:p w:rsidR="00405829" w:rsidRDefault="00405829" w:rsidP="00DB0454">
      <w:pPr>
        <w:widowControl w:val="0"/>
        <w:jc w:val="both"/>
        <w:rPr>
          <w:rFonts w:ascii="Calibri" w:hAnsi="Calibri" w:cs="Arial"/>
          <w:bCs/>
          <w:sz w:val="22"/>
          <w:szCs w:val="22"/>
        </w:rPr>
      </w:pPr>
    </w:p>
    <w:p w:rsidR="00DB0454" w:rsidRPr="00DB0454" w:rsidRDefault="00DB0454" w:rsidP="00DB0454">
      <w:pPr>
        <w:widowControl w:val="0"/>
        <w:jc w:val="both"/>
        <w:rPr>
          <w:rFonts w:ascii="Calibri" w:hAnsi="Calibri" w:cs="Arial"/>
          <w:bCs/>
          <w:color w:val="FF0000"/>
          <w:sz w:val="22"/>
          <w:szCs w:val="22"/>
        </w:rPr>
      </w:pPr>
    </w:p>
    <w:p w:rsidR="005876CB" w:rsidRPr="005876CB" w:rsidRDefault="000237EB" w:rsidP="00DB0454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 w:cs="Arial"/>
          <w:b/>
          <w:bCs/>
          <w:iCs/>
          <w:sz w:val="22"/>
          <w:szCs w:val="22"/>
        </w:rPr>
        <w:t>Članak 5</w:t>
      </w:r>
      <w:r w:rsidR="005876CB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5F58D9" w:rsidRDefault="005F58D9" w:rsidP="00B13C74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  <w:r w:rsidRPr="00DF0CED">
        <w:rPr>
          <w:rFonts w:ascii="Calibri" w:hAnsi="Calibri" w:cs="Arial"/>
          <w:bCs/>
          <w:iCs/>
          <w:sz w:val="22"/>
          <w:szCs w:val="22"/>
        </w:rPr>
        <w:t xml:space="preserve">Sve ostale odredbe </w:t>
      </w:r>
      <w:r w:rsidR="005876CB">
        <w:rPr>
          <w:rFonts w:ascii="Calibri" w:hAnsi="Calibri" w:cs="Arial"/>
          <w:bCs/>
          <w:iCs/>
          <w:sz w:val="22"/>
          <w:szCs w:val="22"/>
        </w:rPr>
        <w:t>ugovora</w:t>
      </w:r>
      <w:r w:rsidR="004A05ED" w:rsidRPr="00DF0CED"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DF0CED">
        <w:rPr>
          <w:rFonts w:ascii="Calibri" w:hAnsi="Calibri" w:cs="Arial"/>
          <w:bCs/>
          <w:iCs/>
          <w:sz w:val="22"/>
          <w:szCs w:val="22"/>
        </w:rPr>
        <w:t>ostaju na snazi</w:t>
      </w:r>
      <w:r w:rsidR="006C49AB" w:rsidRPr="00DF0CED">
        <w:rPr>
          <w:rFonts w:ascii="Calibri" w:hAnsi="Calibri" w:cs="Arial"/>
          <w:bCs/>
          <w:iCs/>
          <w:sz w:val="22"/>
          <w:szCs w:val="22"/>
        </w:rPr>
        <w:t>,</w:t>
      </w:r>
      <w:r w:rsidR="004A05ED" w:rsidRPr="00DF0CED">
        <w:rPr>
          <w:rFonts w:ascii="Calibri" w:hAnsi="Calibri" w:cs="Arial"/>
          <w:bCs/>
          <w:iCs/>
          <w:sz w:val="22"/>
          <w:szCs w:val="22"/>
        </w:rPr>
        <w:t xml:space="preserve"> ukoliko nisu u suprotnosti </w:t>
      </w:r>
      <w:r w:rsidR="00ED0F17" w:rsidRPr="00DF0CED">
        <w:rPr>
          <w:rFonts w:ascii="Calibri" w:hAnsi="Calibri" w:cs="Arial"/>
          <w:bCs/>
          <w:iCs/>
          <w:sz w:val="22"/>
          <w:szCs w:val="22"/>
        </w:rPr>
        <w:t xml:space="preserve">s </w:t>
      </w:r>
      <w:r w:rsidR="008E715C">
        <w:rPr>
          <w:rFonts w:ascii="Calibri" w:hAnsi="Calibri" w:cs="Arial"/>
          <w:bCs/>
          <w:iCs/>
          <w:sz w:val="22"/>
          <w:szCs w:val="22"/>
        </w:rPr>
        <w:t>odredbama ovog IV</w:t>
      </w:r>
      <w:r w:rsidR="004A05ED" w:rsidRPr="00DF0CED">
        <w:rPr>
          <w:rFonts w:ascii="Calibri" w:hAnsi="Calibri" w:cs="Arial"/>
          <w:bCs/>
          <w:iCs/>
          <w:sz w:val="22"/>
          <w:szCs w:val="22"/>
        </w:rPr>
        <w:t>. Dodatka.</w:t>
      </w:r>
    </w:p>
    <w:p w:rsidR="00F456A4" w:rsidRPr="00DF0CED" w:rsidRDefault="00F456A4" w:rsidP="00B13C74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</w:p>
    <w:p w:rsidR="00A7004D" w:rsidRDefault="00A7004D" w:rsidP="0079156B">
      <w:pPr>
        <w:widowControl w:val="0"/>
        <w:rPr>
          <w:rFonts w:ascii="Calibri" w:hAnsi="Calibri" w:cs="Arial"/>
          <w:b/>
          <w:bCs/>
          <w:iCs/>
          <w:sz w:val="22"/>
          <w:szCs w:val="22"/>
        </w:rPr>
      </w:pPr>
    </w:p>
    <w:p w:rsidR="006725F7" w:rsidRPr="00DF0CED" w:rsidRDefault="006725F7" w:rsidP="00B13C74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 w:rsidRPr="00DF0CED">
        <w:rPr>
          <w:rFonts w:ascii="Calibri" w:hAnsi="Calibri" w:cs="Arial"/>
          <w:b/>
          <w:bCs/>
          <w:iCs/>
          <w:sz w:val="22"/>
          <w:szCs w:val="22"/>
        </w:rPr>
        <w:t xml:space="preserve">Članak </w:t>
      </w:r>
      <w:r w:rsidR="000237EB">
        <w:rPr>
          <w:rFonts w:ascii="Calibri" w:hAnsi="Calibri" w:cs="Arial"/>
          <w:b/>
          <w:bCs/>
          <w:iCs/>
          <w:sz w:val="22"/>
          <w:szCs w:val="22"/>
        </w:rPr>
        <w:t>6</w:t>
      </w:r>
      <w:r w:rsidRPr="00DF0CED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4A05ED" w:rsidRPr="00DF0CED" w:rsidRDefault="008E715C" w:rsidP="00B13C74">
      <w:pPr>
        <w:widowControl w:val="0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Ovaj IV</w:t>
      </w:r>
      <w:r w:rsidR="004A05ED" w:rsidRPr="00DF0CED">
        <w:rPr>
          <w:rFonts w:ascii="Calibri" w:hAnsi="Calibri" w:cs="Arial"/>
          <w:bCs/>
          <w:iCs/>
          <w:sz w:val="22"/>
          <w:szCs w:val="22"/>
        </w:rPr>
        <w:t>. Dodatak ugovoru stupa na snagu danom potpisa one Ugovorne strane koja ga potpiše kasnije.</w:t>
      </w:r>
    </w:p>
    <w:p w:rsidR="004A05ED" w:rsidRPr="00DF0CED" w:rsidRDefault="004A05ED" w:rsidP="00B13C74">
      <w:pPr>
        <w:widowControl w:val="0"/>
        <w:jc w:val="center"/>
        <w:rPr>
          <w:rFonts w:ascii="Calibri" w:hAnsi="Calibri" w:cs="Arial"/>
          <w:b/>
          <w:bCs/>
          <w:iCs/>
          <w:sz w:val="22"/>
          <w:szCs w:val="22"/>
        </w:rPr>
      </w:pPr>
      <w:r w:rsidRPr="00DF0CED">
        <w:rPr>
          <w:rFonts w:ascii="Calibri" w:hAnsi="Calibri" w:cs="Arial"/>
          <w:b/>
          <w:bCs/>
          <w:iCs/>
          <w:sz w:val="22"/>
          <w:szCs w:val="22"/>
        </w:rPr>
        <w:t xml:space="preserve">Članak </w:t>
      </w:r>
      <w:r w:rsidR="000237EB">
        <w:rPr>
          <w:rFonts w:ascii="Calibri" w:hAnsi="Calibri" w:cs="Arial"/>
          <w:b/>
          <w:bCs/>
          <w:iCs/>
          <w:sz w:val="22"/>
          <w:szCs w:val="22"/>
        </w:rPr>
        <w:t>7</w:t>
      </w:r>
      <w:r w:rsidRPr="00DF0CED">
        <w:rPr>
          <w:rFonts w:ascii="Calibri" w:hAnsi="Calibri" w:cs="Arial"/>
          <w:b/>
          <w:bCs/>
          <w:iCs/>
          <w:sz w:val="22"/>
          <w:szCs w:val="22"/>
        </w:rPr>
        <w:t>.</w:t>
      </w:r>
    </w:p>
    <w:p w:rsidR="006725F7" w:rsidRDefault="006725F7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  <w:r w:rsidRPr="00DF0CED">
        <w:rPr>
          <w:rFonts w:ascii="Calibri" w:hAnsi="Calibri" w:cs="Arial"/>
          <w:iCs/>
          <w:sz w:val="22"/>
          <w:szCs w:val="22"/>
        </w:rPr>
        <w:t xml:space="preserve">Ovaj </w:t>
      </w:r>
      <w:r w:rsidR="004A05ED" w:rsidRPr="00DF0CED">
        <w:rPr>
          <w:rFonts w:ascii="Calibri" w:hAnsi="Calibri" w:cs="Arial"/>
          <w:iCs/>
          <w:sz w:val="22"/>
          <w:szCs w:val="22"/>
        </w:rPr>
        <w:t>I</w:t>
      </w:r>
      <w:r w:rsidR="008E715C">
        <w:rPr>
          <w:rFonts w:ascii="Calibri" w:hAnsi="Calibri" w:cs="Arial"/>
          <w:iCs/>
          <w:sz w:val="22"/>
          <w:szCs w:val="22"/>
        </w:rPr>
        <w:t>V</w:t>
      </w:r>
      <w:r w:rsidR="008A4257" w:rsidRPr="00DF0CED">
        <w:rPr>
          <w:rFonts w:ascii="Calibri" w:hAnsi="Calibri" w:cs="Arial"/>
          <w:iCs/>
          <w:sz w:val="22"/>
          <w:szCs w:val="22"/>
        </w:rPr>
        <w:t xml:space="preserve">. Dodatak </w:t>
      </w:r>
      <w:r w:rsidR="004A05ED" w:rsidRPr="00DF0CED">
        <w:rPr>
          <w:rFonts w:ascii="Calibri" w:hAnsi="Calibri" w:cs="Arial"/>
          <w:iCs/>
          <w:sz w:val="22"/>
          <w:szCs w:val="22"/>
        </w:rPr>
        <w:t>ugovoru je</w:t>
      </w:r>
      <w:r w:rsidRPr="00DF0CED">
        <w:rPr>
          <w:rFonts w:ascii="Calibri" w:hAnsi="Calibri" w:cs="Arial"/>
          <w:iCs/>
          <w:sz w:val="22"/>
          <w:szCs w:val="22"/>
        </w:rPr>
        <w:t xml:space="preserve"> sastavljen u</w:t>
      </w:r>
      <w:r w:rsidR="004A05ED" w:rsidRPr="00DF0CED">
        <w:rPr>
          <w:rFonts w:ascii="Calibri" w:hAnsi="Calibri" w:cs="Arial"/>
          <w:iCs/>
          <w:sz w:val="22"/>
          <w:szCs w:val="22"/>
        </w:rPr>
        <w:t xml:space="preserve"> 9</w:t>
      </w:r>
      <w:r w:rsidRPr="00DF0CED">
        <w:rPr>
          <w:rFonts w:ascii="Calibri" w:hAnsi="Calibri" w:cs="Arial"/>
          <w:iCs/>
          <w:sz w:val="22"/>
          <w:szCs w:val="22"/>
        </w:rPr>
        <w:t xml:space="preserve"> (</w:t>
      </w:r>
      <w:r w:rsidR="004A05ED" w:rsidRPr="00DF0CED">
        <w:rPr>
          <w:rFonts w:ascii="Calibri" w:hAnsi="Calibri" w:cs="Arial"/>
          <w:iCs/>
          <w:sz w:val="22"/>
          <w:szCs w:val="22"/>
        </w:rPr>
        <w:t>devet</w:t>
      </w:r>
      <w:r w:rsidRPr="00DF0CED">
        <w:rPr>
          <w:rFonts w:ascii="Calibri" w:hAnsi="Calibri" w:cs="Arial"/>
          <w:iCs/>
          <w:sz w:val="22"/>
          <w:szCs w:val="22"/>
        </w:rPr>
        <w:t>) istovjetn</w:t>
      </w:r>
      <w:r w:rsidR="00BF4AE2" w:rsidRPr="00DF0CED">
        <w:rPr>
          <w:rFonts w:ascii="Calibri" w:hAnsi="Calibri" w:cs="Arial"/>
          <w:iCs/>
          <w:sz w:val="22"/>
          <w:szCs w:val="22"/>
        </w:rPr>
        <w:t>ih</w:t>
      </w:r>
      <w:r w:rsidRPr="00DF0CED">
        <w:rPr>
          <w:rFonts w:ascii="Calibri" w:hAnsi="Calibri" w:cs="Arial"/>
          <w:iCs/>
          <w:sz w:val="22"/>
          <w:szCs w:val="22"/>
        </w:rPr>
        <w:t xml:space="preserve"> primjer</w:t>
      </w:r>
      <w:r w:rsidR="00BF4AE2" w:rsidRPr="00DF0CED">
        <w:rPr>
          <w:rFonts w:ascii="Calibri" w:hAnsi="Calibri" w:cs="Arial"/>
          <w:iCs/>
          <w:sz w:val="22"/>
          <w:szCs w:val="22"/>
        </w:rPr>
        <w:t>a</w:t>
      </w:r>
      <w:r w:rsidRPr="00DF0CED">
        <w:rPr>
          <w:rFonts w:ascii="Calibri" w:hAnsi="Calibri" w:cs="Arial"/>
          <w:iCs/>
          <w:sz w:val="22"/>
          <w:szCs w:val="22"/>
        </w:rPr>
        <w:t>ka,</w:t>
      </w:r>
      <w:r w:rsidR="004A05ED" w:rsidRPr="00DF0CED">
        <w:rPr>
          <w:rFonts w:ascii="Calibri" w:hAnsi="Calibri" w:cs="Arial"/>
          <w:iCs/>
          <w:sz w:val="22"/>
          <w:szCs w:val="22"/>
        </w:rPr>
        <w:t xml:space="preserve"> od kojih 5 (pet) primjeraka za Naručitelja, a 4 (četiri) primjerka za Izvođača.</w:t>
      </w:r>
      <w:r w:rsidRPr="00DF0CED">
        <w:rPr>
          <w:rFonts w:ascii="Calibri" w:hAnsi="Calibri" w:cs="Arial"/>
          <w:iCs/>
          <w:sz w:val="22"/>
          <w:szCs w:val="22"/>
        </w:rPr>
        <w:t xml:space="preserve"> </w:t>
      </w:r>
    </w:p>
    <w:p w:rsidR="005876CB" w:rsidRDefault="005876C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79156B" w:rsidRDefault="0079156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p w:rsidR="0079156B" w:rsidRPr="00DF0CED" w:rsidRDefault="0079156B" w:rsidP="00B13C74">
      <w:pPr>
        <w:widowControl w:val="0"/>
        <w:jc w:val="both"/>
        <w:rPr>
          <w:rFonts w:ascii="Calibri" w:hAnsi="Calibri" w:cs="Arial"/>
          <w:i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5876CB" w:rsidTr="00B85A49">
        <w:tc>
          <w:tcPr>
            <w:tcW w:w="4643" w:type="dxa"/>
          </w:tcPr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5876CB">
              <w:rPr>
                <w:rFonts w:ascii="Calibri" w:hAnsi="Calibri" w:cs="Arial"/>
                <w:bCs/>
                <w:sz w:val="22"/>
                <w:szCs w:val="22"/>
              </w:rPr>
              <w:t>ZA IZVOĐAČA:</w:t>
            </w: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5876CB">
              <w:rPr>
                <w:rFonts w:ascii="Calibri" w:hAnsi="Calibri" w:cs="Arial"/>
                <w:bCs/>
                <w:sz w:val="22"/>
                <w:szCs w:val="22"/>
              </w:rPr>
              <w:t>Vodeći partner:</w:t>
            </w: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OSIJEK – KOTEKS d.d.</w:t>
            </w:r>
          </w:p>
          <w:p w:rsid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Predsjednik Uprave</w:t>
            </w:r>
          </w:p>
          <w:p w:rsidR="00B85A49" w:rsidRPr="005876CB" w:rsidRDefault="00B85A49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Zoran Škorić</w:t>
            </w:r>
          </w:p>
          <w:p w:rsidR="00B85A49" w:rsidRPr="005876CB" w:rsidRDefault="00B85A49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Član Uprave</w:t>
            </w: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Marko Tadić</w:t>
            </w: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Partneri:</w:t>
            </w: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 xml:space="preserve">HIDROELEKTRA </w:t>
            </w:r>
            <w:r w:rsidR="0079156B">
              <w:rPr>
                <w:rFonts w:ascii="Calibri" w:hAnsi="Calibri" w:cs="Arial"/>
                <w:sz w:val="22"/>
                <w:szCs w:val="22"/>
              </w:rPr>
              <w:t>M</w:t>
            </w:r>
            <w:r w:rsidR="00E91F90">
              <w:rPr>
                <w:rFonts w:ascii="Calibri" w:hAnsi="Calibri" w:cs="Arial"/>
                <w:sz w:val="22"/>
                <w:szCs w:val="22"/>
              </w:rPr>
              <w:t>E</w:t>
            </w:r>
            <w:r w:rsidR="0079156B">
              <w:rPr>
                <w:rFonts w:ascii="Calibri" w:hAnsi="Calibri" w:cs="Arial"/>
                <w:sz w:val="22"/>
                <w:szCs w:val="22"/>
              </w:rPr>
              <w:t>HANIZCIJA</w:t>
            </w:r>
            <w:r w:rsidRPr="005876CB">
              <w:rPr>
                <w:rFonts w:ascii="Calibri" w:hAnsi="Calibri" w:cs="Arial"/>
                <w:sz w:val="22"/>
                <w:szCs w:val="22"/>
              </w:rPr>
              <w:t xml:space="preserve"> d.d.</w:t>
            </w:r>
          </w:p>
          <w:p w:rsid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Predsjednik Uprave</w:t>
            </w:r>
          </w:p>
          <w:p w:rsidR="00B85A49" w:rsidRPr="005876CB" w:rsidRDefault="00B85A49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79156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79156B">
              <w:rPr>
                <w:rFonts w:ascii="Calibri" w:hAnsi="Calibri" w:cs="Arial"/>
                <w:sz w:val="22"/>
                <w:szCs w:val="22"/>
              </w:rPr>
              <w:t xml:space="preserve">Pavlo Smirnov  </w:t>
            </w:r>
          </w:p>
          <w:p w:rsidR="0079156B" w:rsidRDefault="0079156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79156B" w:rsidRPr="005876CB" w:rsidRDefault="0079156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SKLADGRADNJA d.o.o.</w:t>
            </w: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Direktor</w:t>
            </w: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Slaven Žužul, dipl.ing.</w:t>
            </w: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VIADUKT d.d.</w:t>
            </w:r>
          </w:p>
          <w:p w:rsidR="005876CB" w:rsidRPr="005876CB" w:rsidRDefault="005876CB" w:rsidP="00B13C74">
            <w:pPr>
              <w:pStyle w:val="Footer"/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Stečajni upravitelj</w:t>
            </w:r>
          </w:p>
          <w:p w:rsidR="005876CB" w:rsidRPr="005876CB" w:rsidRDefault="005876CB" w:rsidP="00B13C74">
            <w:pPr>
              <w:pStyle w:val="Footer"/>
              <w:widowControl w:val="0"/>
              <w:tabs>
                <w:tab w:val="left" w:pos="5400"/>
              </w:tabs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Pr="005876CB" w:rsidRDefault="005876CB" w:rsidP="00B13C74">
            <w:pPr>
              <w:widowControl w:val="0"/>
              <w:ind w:right="74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5876CB">
              <w:rPr>
                <w:rFonts w:ascii="Calibri" w:hAnsi="Calibri" w:cs="Arial"/>
                <w:sz w:val="22"/>
                <w:szCs w:val="22"/>
              </w:rPr>
              <w:t>Milorad Zajkovski, dipl.oec.</w:t>
            </w:r>
          </w:p>
        </w:tc>
        <w:tc>
          <w:tcPr>
            <w:tcW w:w="4644" w:type="dxa"/>
          </w:tcPr>
          <w:p w:rsidR="005876CB" w:rsidRDefault="005876CB" w:rsidP="00B13C74">
            <w:pPr>
              <w:widowControl w:val="0"/>
              <w:ind w:left="1169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DF0CED">
              <w:rPr>
                <w:rFonts w:ascii="Calibri" w:hAnsi="Calibri" w:cs="Arial"/>
                <w:bCs/>
                <w:sz w:val="22"/>
                <w:szCs w:val="22"/>
              </w:rPr>
              <w:t>ZA NARUČITELJA:</w:t>
            </w:r>
          </w:p>
          <w:p w:rsidR="005876CB" w:rsidRDefault="00BE32A3" w:rsidP="00B13C74">
            <w:pPr>
              <w:widowControl w:val="0"/>
              <w:ind w:left="1169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Predsjednik Uprave</w:t>
            </w:r>
          </w:p>
          <w:p w:rsidR="005876CB" w:rsidRDefault="005876CB" w:rsidP="00B13C74">
            <w:pPr>
              <w:widowControl w:val="0"/>
              <w:ind w:left="1169"/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  <w:p w:rsidR="005876CB" w:rsidRDefault="005876CB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F0CED">
              <w:rPr>
                <w:rFonts w:ascii="Calibri" w:hAnsi="Calibri" w:cs="Arial"/>
                <w:sz w:val="22"/>
                <w:szCs w:val="22"/>
              </w:rPr>
              <w:t>dr.sc. Boris Huzjan dipl.ing.građ.</w:t>
            </w: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B85A49" w:rsidRDefault="00B85A49" w:rsidP="00B13C74">
            <w:pPr>
              <w:widowControl w:val="0"/>
              <w:ind w:left="1169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:rsidR="005876CB" w:rsidRDefault="00B85A49" w:rsidP="00B13C74">
            <w:pPr>
              <w:widowControl w:val="0"/>
              <w:ind w:left="1169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Urbroj: 4211-400-1160/09/</w:t>
            </w:r>
            <w:r w:rsidRPr="00B85A49">
              <w:rPr>
                <w:rFonts w:ascii="Calibri" w:hAnsi="Calibri" w:cs="Arial"/>
                <w:b/>
                <w:sz w:val="22"/>
                <w:szCs w:val="22"/>
              </w:rPr>
              <w:t>3/18</w:t>
            </w:r>
          </w:p>
          <w:p w:rsidR="00B85A49" w:rsidRPr="00B85A49" w:rsidRDefault="00B85A49" w:rsidP="00B13C74">
            <w:pPr>
              <w:widowControl w:val="0"/>
              <w:ind w:left="1169"/>
              <w:rPr>
                <w:rFonts w:ascii="Calibri" w:hAnsi="Calibri" w:cs="Arial"/>
                <w:sz w:val="22"/>
                <w:szCs w:val="22"/>
              </w:rPr>
            </w:pPr>
            <w:r w:rsidRPr="00B85A49">
              <w:rPr>
                <w:rFonts w:ascii="Calibri" w:hAnsi="Calibri" w:cs="Arial"/>
                <w:sz w:val="22"/>
                <w:szCs w:val="22"/>
              </w:rPr>
              <w:t>Ev.broj: 076.A.I.JV.400.11G02/09</w:t>
            </w:r>
          </w:p>
          <w:p w:rsidR="00B85A49" w:rsidRDefault="00B85A49" w:rsidP="00B13C74">
            <w:pPr>
              <w:widowControl w:val="0"/>
              <w:ind w:left="1169"/>
              <w:rPr>
                <w:rFonts w:ascii="Calibri" w:hAnsi="Calibri" w:cs="Arial"/>
                <w:sz w:val="22"/>
                <w:szCs w:val="22"/>
              </w:rPr>
            </w:pPr>
            <w:r w:rsidRPr="00B85A49">
              <w:rPr>
                <w:rFonts w:ascii="Calibri" w:hAnsi="Calibri" w:cs="Arial"/>
                <w:sz w:val="22"/>
                <w:szCs w:val="22"/>
              </w:rPr>
              <w:t>Zagreb,</w:t>
            </w:r>
          </w:p>
        </w:tc>
      </w:tr>
    </w:tbl>
    <w:p w:rsidR="009F5D51" w:rsidRPr="00DF0CED" w:rsidRDefault="009F5D51" w:rsidP="00B13C74">
      <w:pPr>
        <w:widowControl w:val="0"/>
        <w:rPr>
          <w:rFonts w:ascii="Calibri" w:hAnsi="Calibri" w:cs="Arial"/>
          <w:sz w:val="22"/>
          <w:szCs w:val="22"/>
        </w:rPr>
      </w:pPr>
    </w:p>
    <w:sectPr w:rsidR="009F5D51" w:rsidRPr="00DF0CED" w:rsidSect="00B85A49">
      <w:footerReference w:type="even" r:id="rId8"/>
      <w:footerReference w:type="default" r:id="rId9"/>
      <w:pgSz w:w="11907" w:h="16840" w:code="9"/>
      <w:pgMar w:top="993" w:right="1418" w:bottom="1276" w:left="1418" w:header="720" w:footer="31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348" w:rsidRDefault="004E1348">
      <w:r>
        <w:separator/>
      </w:r>
    </w:p>
  </w:endnote>
  <w:endnote w:type="continuationSeparator" w:id="0">
    <w:p w:rsidR="004E1348" w:rsidRDefault="004E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NP_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PNP_Dutc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4CC" w:rsidRDefault="004604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04CC" w:rsidRDefault="004604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94321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:rsidR="004604CC" w:rsidRPr="00B85A49" w:rsidRDefault="004604CC">
        <w:pPr>
          <w:pStyle w:val="Footer"/>
          <w:jc w:val="center"/>
          <w:rPr>
            <w:rFonts w:ascii="Calibri" w:hAnsi="Calibri"/>
            <w:sz w:val="22"/>
            <w:szCs w:val="22"/>
          </w:rPr>
        </w:pPr>
        <w:r w:rsidRPr="00B85A49">
          <w:rPr>
            <w:rFonts w:ascii="Calibri" w:hAnsi="Calibri"/>
            <w:sz w:val="22"/>
            <w:szCs w:val="22"/>
          </w:rPr>
          <w:fldChar w:fldCharType="begin"/>
        </w:r>
        <w:r w:rsidRPr="00B85A49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Pr="00B85A49">
          <w:rPr>
            <w:rFonts w:ascii="Calibri" w:hAnsi="Calibri"/>
            <w:sz w:val="22"/>
            <w:szCs w:val="22"/>
          </w:rPr>
          <w:fldChar w:fldCharType="separate"/>
        </w:r>
        <w:r w:rsidR="005A4319">
          <w:rPr>
            <w:rFonts w:ascii="Calibri" w:hAnsi="Calibri"/>
            <w:noProof/>
            <w:sz w:val="22"/>
            <w:szCs w:val="22"/>
          </w:rPr>
          <w:t>2</w:t>
        </w:r>
        <w:r w:rsidRPr="00B85A49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4604CC" w:rsidRPr="00B85A49" w:rsidRDefault="004604CC">
    <w:pPr>
      <w:pStyle w:val="Footer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348" w:rsidRDefault="004E1348">
      <w:r>
        <w:separator/>
      </w:r>
    </w:p>
  </w:footnote>
  <w:footnote w:type="continuationSeparator" w:id="0">
    <w:p w:rsidR="004E1348" w:rsidRDefault="004E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A4279DC"/>
    <w:lvl w:ilvl="0">
      <w:numFmt w:val="decimal"/>
      <w:lvlText w:val="*"/>
      <w:lvlJc w:val="left"/>
    </w:lvl>
  </w:abstractNum>
  <w:abstractNum w:abstractNumId="1" w15:restartNumberingAfterBreak="0">
    <w:nsid w:val="03893FE0"/>
    <w:multiLevelType w:val="hybridMultilevel"/>
    <w:tmpl w:val="70527BA2"/>
    <w:lvl w:ilvl="0" w:tplc="59FEF248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334EE"/>
    <w:multiLevelType w:val="hybridMultilevel"/>
    <w:tmpl w:val="87043E32"/>
    <w:lvl w:ilvl="0" w:tplc="15B06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251D67"/>
    <w:multiLevelType w:val="hybridMultilevel"/>
    <w:tmpl w:val="9122539A"/>
    <w:lvl w:ilvl="0" w:tplc="3E72F8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052E0"/>
    <w:multiLevelType w:val="hybridMultilevel"/>
    <w:tmpl w:val="207A2CEA"/>
    <w:lvl w:ilvl="0" w:tplc="C6FC66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E0256"/>
    <w:multiLevelType w:val="hybridMultilevel"/>
    <w:tmpl w:val="87043E32"/>
    <w:lvl w:ilvl="0" w:tplc="15B0611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804DE"/>
    <w:multiLevelType w:val="hybridMultilevel"/>
    <w:tmpl w:val="CCC661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05C6A"/>
    <w:multiLevelType w:val="hybridMultilevel"/>
    <w:tmpl w:val="52D42498"/>
    <w:lvl w:ilvl="0" w:tplc="C6FC66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C503D"/>
    <w:multiLevelType w:val="hybridMultilevel"/>
    <w:tmpl w:val="708663C6"/>
    <w:lvl w:ilvl="0" w:tplc="044A072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8427F"/>
    <w:multiLevelType w:val="hybridMultilevel"/>
    <w:tmpl w:val="AA6807BA"/>
    <w:lvl w:ilvl="0" w:tplc="887EB216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554066"/>
    <w:multiLevelType w:val="hybridMultilevel"/>
    <w:tmpl w:val="3600F9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0F057A"/>
    <w:multiLevelType w:val="hybridMultilevel"/>
    <w:tmpl w:val="7B5ABD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163F8"/>
    <w:multiLevelType w:val="hybridMultilevel"/>
    <w:tmpl w:val="B92EBD4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B954EA3"/>
    <w:multiLevelType w:val="hybridMultilevel"/>
    <w:tmpl w:val="159AFD62"/>
    <w:lvl w:ilvl="0" w:tplc="20A2686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  <w:szCs w:val="22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E2B69"/>
    <w:multiLevelType w:val="hybridMultilevel"/>
    <w:tmpl w:val="4BDCB72E"/>
    <w:lvl w:ilvl="0" w:tplc="8056D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06C7B"/>
    <w:multiLevelType w:val="hybridMultilevel"/>
    <w:tmpl w:val="BAEA335E"/>
    <w:lvl w:ilvl="0" w:tplc="177E7EA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580325DD"/>
    <w:multiLevelType w:val="hybridMultilevel"/>
    <w:tmpl w:val="B484B4E8"/>
    <w:lvl w:ilvl="0" w:tplc="8056D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A51CC"/>
    <w:multiLevelType w:val="hybridMultilevel"/>
    <w:tmpl w:val="8B828E8C"/>
    <w:lvl w:ilvl="0" w:tplc="79A633A6">
      <w:start w:val="1"/>
      <w:numFmt w:val="lowerLetter"/>
      <w:lvlText w:val="(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DA6018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82B7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425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C6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40A3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F87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CC5D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1432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154D51"/>
    <w:multiLevelType w:val="hybridMultilevel"/>
    <w:tmpl w:val="C1F0C29A"/>
    <w:lvl w:ilvl="0" w:tplc="8AD81AAC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1B4BA2"/>
    <w:multiLevelType w:val="hybridMultilevel"/>
    <w:tmpl w:val="80C689A2"/>
    <w:lvl w:ilvl="0" w:tplc="8056D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64F63"/>
    <w:multiLevelType w:val="hybridMultilevel"/>
    <w:tmpl w:val="986287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A06E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5"/>
  </w:num>
  <w:num w:numId="4">
    <w:abstractNumId w:val="1"/>
  </w:num>
  <w:num w:numId="5">
    <w:abstractNumId w:val="12"/>
  </w:num>
  <w:num w:numId="6">
    <w:abstractNumId w:val="10"/>
  </w:num>
  <w:num w:numId="7">
    <w:abstractNumId w:val="9"/>
  </w:num>
  <w:num w:numId="8">
    <w:abstractNumId w:val="20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16"/>
  </w:num>
  <w:num w:numId="14">
    <w:abstractNumId w:val="19"/>
  </w:num>
  <w:num w:numId="15">
    <w:abstractNumId w:val="14"/>
  </w:num>
  <w:num w:numId="16">
    <w:abstractNumId w:val="7"/>
  </w:num>
  <w:num w:numId="17">
    <w:abstractNumId w:val="4"/>
  </w:num>
  <w:num w:numId="18">
    <w:abstractNumId w:val="8"/>
  </w:num>
  <w:num w:numId="19">
    <w:abstractNumId w:val="3"/>
  </w:num>
  <w:num w:numId="20">
    <w:abstractNumId w:val="15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 Lovrić">
    <w15:presenceInfo w15:providerId="AD" w15:userId="S-1-5-21-3131178963-2736743160-3338073780-1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F7"/>
    <w:rsid w:val="00012429"/>
    <w:rsid w:val="00012F79"/>
    <w:rsid w:val="000163B8"/>
    <w:rsid w:val="00016BA4"/>
    <w:rsid w:val="000237EB"/>
    <w:rsid w:val="00024122"/>
    <w:rsid w:val="0003074F"/>
    <w:rsid w:val="00031B66"/>
    <w:rsid w:val="000372F0"/>
    <w:rsid w:val="000375B5"/>
    <w:rsid w:val="00043C24"/>
    <w:rsid w:val="0006489F"/>
    <w:rsid w:val="000655D7"/>
    <w:rsid w:val="00084081"/>
    <w:rsid w:val="00090515"/>
    <w:rsid w:val="0009220A"/>
    <w:rsid w:val="000A74F9"/>
    <w:rsid w:val="000B5261"/>
    <w:rsid w:val="000B7143"/>
    <w:rsid w:val="000C4823"/>
    <w:rsid w:val="000E00A9"/>
    <w:rsid w:val="000F01ED"/>
    <w:rsid w:val="000F192A"/>
    <w:rsid w:val="000F1A78"/>
    <w:rsid w:val="001023C4"/>
    <w:rsid w:val="00102CC2"/>
    <w:rsid w:val="00103075"/>
    <w:rsid w:val="00103F99"/>
    <w:rsid w:val="00107CB1"/>
    <w:rsid w:val="00112E56"/>
    <w:rsid w:val="001157F7"/>
    <w:rsid w:val="00120767"/>
    <w:rsid w:val="0012212E"/>
    <w:rsid w:val="00123D6D"/>
    <w:rsid w:val="001407D7"/>
    <w:rsid w:val="00141C55"/>
    <w:rsid w:val="00141FFD"/>
    <w:rsid w:val="001421DA"/>
    <w:rsid w:val="00142F00"/>
    <w:rsid w:val="00150D5B"/>
    <w:rsid w:val="001538CF"/>
    <w:rsid w:val="00164F7F"/>
    <w:rsid w:val="00167AA2"/>
    <w:rsid w:val="00172D1F"/>
    <w:rsid w:val="001744BB"/>
    <w:rsid w:val="00191213"/>
    <w:rsid w:val="001937AC"/>
    <w:rsid w:val="001952DB"/>
    <w:rsid w:val="00195DE4"/>
    <w:rsid w:val="001A13B0"/>
    <w:rsid w:val="001A51F4"/>
    <w:rsid w:val="001B01EB"/>
    <w:rsid w:val="001C4FDB"/>
    <w:rsid w:val="001D4864"/>
    <w:rsid w:val="001D54F5"/>
    <w:rsid w:val="001D7BC2"/>
    <w:rsid w:val="001E30F4"/>
    <w:rsid w:val="001E495F"/>
    <w:rsid w:val="001E6E31"/>
    <w:rsid w:val="001F5508"/>
    <w:rsid w:val="002258A7"/>
    <w:rsid w:val="00226D27"/>
    <w:rsid w:val="00240572"/>
    <w:rsid w:val="00243A94"/>
    <w:rsid w:val="00255E1B"/>
    <w:rsid w:val="00256840"/>
    <w:rsid w:val="00256E69"/>
    <w:rsid w:val="00283F25"/>
    <w:rsid w:val="00293082"/>
    <w:rsid w:val="00294E84"/>
    <w:rsid w:val="00295627"/>
    <w:rsid w:val="002A2A8E"/>
    <w:rsid w:val="002A65CA"/>
    <w:rsid w:val="002A76C5"/>
    <w:rsid w:val="002B332E"/>
    <w:rsid w:val="002B5880"/>
    <w:rsid w:val="002C0401"/>
    <w:rsid w:val="002C666A"/>
    <w:rsid w:val="002D1748"/>
    <w:rsid w:val="002D5823"/>
    <w:rsid w:val="002D7D27"/>
    <w:rsid w:val="002D7E2C"/>
    <w:rsid w:val="002F605A"/>
    <w:rsid w:val="002F7E60"/>
    <w:rsid w:val="00304454"/>
    <w:rsid w:val="003057C5"/>
    <w:rsid w:val="003060D5"/>
    <w:rsid w:val="003101CB"/>
    <w:rsid w:val="003177BD"/>
    <w:rsid w:val="00321C24"/>
    <w:rsid w:val="00327666"/>
    <w:rsid w:val="00331FE5"/>
    <w:rsid w:val="00362485"/>
    <w:rsid w:val="0037484E"/>
    <w:rsid w:val="00375BCD"/>
    <w:rsid w:val="003865D4"/>
    <w:rsid w:val="003866D3"/>
    <w:rsid w:val="00393AE8"/>
    <w:rsid w:val="003A6C47"/>
    <w:rsid w:val="003B112F"/>
    <w:rsid w:val="003B1F3C"/>
    <w:rsid w:val="0040408D"/>
    <w:rsid w:val="00404302"/>
    <w:rsid w:val="00405829"/>
    <w:rsid w:val="00411581"/>
    <w:rsid w:val="004204E8"/>
    <w:rsid w:val="004276D2"/>
    <w:rsid w:val="00427D9D"/>
    <w:rsid w:val="004379BF"/>
    <w:rsid w:val="00443E65"/>
    <w:rsid w:val="004442DA"/>
    <w:rsid w:val="00446FD8"/>
    <w:rsid w:val="004474AB"/>
    <w:rsid w:val="00447B2D"/>
    <w:rsid w:val="004568EF"/>
    <w:rsid w:val="00457703"/>
    <w:rsid w:val="004604CC"/>
    <w:rsid w:val="00462FD3"/>
    <w:rsid w:val="0047589F"/>
    <w:rsid w:val="0047615B"/>
    <w:rsid w:val="00480E67"/>
    <w:rsid w:val="004812D7"/>
    <w:rsid w:val="00482C1B"/>
    <w:rsid w:val="004A05ED"/>
    <w:rsid w:val="004A0D82"/>
    <w:rsid w:val="004A16B8"/>
    <w:rsid w:val="004A2F70"/>
    <w:rsid w:val="004B1D74"/>
    <w:rsid w:val="004B2451"/>
    <w:rsid w:val="004C0295"/>
    <w:rsid w:val="004C3671"/>
    <w:rsid w:val="004C3721"/>
    <w:rsid w:val="004D3E11"/>
    <w:rsid w:val="004D733A"/>
    <w:rsid w:val="004E1348"/>
    <w:rsid w:val="004E407F"/>
    <w:rsid w:val="004F3AC3"/>
    <w:rsid w:val="0054110F"/>
    <w:rsid w:val="00544791"/>
    <w:rsid w:val="005462E4"/>
    <w:rsid w:val="00562FC9"/>
    <w:rsid w:val="005735E9"/>
    <w:rsid w:val="00585102"/>
    <w:rsid w:val="00585DD8"/>
    <w:rsid w:val="005876CB"/>
    <w:rsid w:val="00587DC5"/>
    <w:rsid w:val="0059221C"/>
    <w:rsid w:val="005964E8"/>
    <w:rsid w:val="005A0F45"/>
    <w:rsid w:val="005A1C9F"/>
    <w:rsid w:val="005A4319"/>
    <w:rsid w:val="005C3B20"/>
    <w:rsid w:val="005C51C4"/>
    <w:rsid w:val="005D44BC"/>
    <w:rsid w:val="005D7C46"/>
    <w:rsid w:val="005E5B46"/>
    <w:rsid w:val="005E6890"/>
    <w:rsid w:val="005E7097"/>
    <w:rsid w:val="005F1B32"/>
    <w:rsid w:val="005F3F6F"/>
    <w:rsid w:val="005F4703"/>
    <w:rsid w:val="005F58D9"/>
    <w:rsid w:val="005F631C"/>
    <w:rsid w:val="00600406"/>
    <w:rsid w:val="00601A5E"/>
    <w:rsid w:val="00614D15"/>
    <w:rsid w:val="00615AF2"/>
    <w:rsid w:val="0062440F"/>
    <w:rsid w:val="00634057"/>
    <w:rsid w:val="0064127F"/>
    <w:rsid w:val="00644939"/>
    <w:rsid w:val="006478C1"/>
    <w:rsid w:val="006504DE"/>
    <w:rsid w:val="00650E49"/>
    <w:rsid w:val="00652E1E"/>
    <w:rsid w:val="006564FE"/>
    <w:rsid w:val="006600EA"/>
    <w:rsid w:val="0066388F"/>
    <w:rsid w:val="0067100D"/>
    <w:rsid w:val="006725F7"/>
    <w:rsid w:val="006878E7"/>
    <w:rsid w:val="0069164B"/>
    <w:rsid w:val="006975D6"/>
    <w:rsid w:val="006A71E9"/>
    <w:rsid w:val="006B10AF"/>
    <w:rsid w:val="006B1B23"/>
    <w:rsid w:val="006B1FF9"/>
    <w:rsid w:val="006B3A55"/>
    <w:rsid w:val="006C49AB"/>
    <w:rsid w:val="006C560B"/>
    <w:rsid w:val="006D0F4D"/>
    <w:rsid w:val="006D2F39"/>
    <w:rsid w:val="006D453D"/>
    <w:rsid w:val="006D712C"/>
    <w:rsid w:val="006E60CC"/>
    <w:rsid w:val="006E7D93"/>
    <w:rsid w:val="006F3CF5"/>
    <w:rsid w:val="006F407C"/>
    <w:rsid w:val="006F4295"/>
    <w:rsid w:val="006F7348"/>
    <w:rsid w:val="006F7506"/>
    <w:rsid w:val="00700F9E"/>
    <w:rsid w:val="007125E6"/>
    <w:rsid w:val="007152F6"/>
    <w:rsid w:val="00717B51"/>
    <w:rsid w:val="00717EA0"/>
    <w:rsid w:val="007212A0"/>
    <w:rsid w:val="00722736"/>
    <w:rsid w:val="00734C74"/>
    <w:rsid w:val="00737474"/>
    <w:rsid w:val="0074738C"/>
    <w:rsid w:val="00753981"/>
    <w:rsid w:val="00754E1B"/>
    <w:rsid w:val="00756831"/>
    <w:rsid w:val="007636D7"/>
    <w:rsid w:val="00765C6D"/>
    <w:rsid w:val="00770EE7"/>
    <w:rsid w:val="0077582E"/>
    <w:rsid w:val="007820D0"/>
    <w:rsid w:val="0079156B"/>
    <w:rsid w:val="00795E1C"/>
    <w:rsid w:val="007A54F8"/>
    <w:rsid w:val="007A6865"/>
    <w:rsid w:val="007B2E64"/>
    <w:rsid w:val="007B4EA8"/>
    <w:rsid w:val="007B68E8"/>
    <w:rsid w:val="007C5CE3"/>
    <w:rsid w:val="007E1267"/>
    <w:rsid w:val="007E134B"/>
    <w:rsid w:val="007E3824"/>
    <w:rsid w:val="007E542E"/>
    <w:rsid w:val="007F034E"/>
    <w:rsid w:val="007F7412"/>
    <w:rsid w:val="0080067C"/>
    <w:rsid w:val="00803B7A"/>
    <w:rsid w:val="0081507F"/>
    <w:rsid w:val="00830002"/>
    <w:rsid w:val="00830896"/>
    <w:rsid w:val="0083175D"/>
    <w:rsid w:val="00833F7D"/>
    <w:rsid w:val="00840613"/>
    <w:rsid w:val="008438AC"/>
    <w:rsid w:val="00846C3C"/>
    <w:rsid w:val="00846F22"/>
    <w:rsid w:val="00852C87"/>
    <w:rsid w:val="0086554E"/>
    <w:rsid w:val="00876E12"/>
    <w:rsid w:val="00883127"/>
    <w:rsid w:val="00884323"/>
    <w:rsid w:val="008916D7"/>
    <w:rsid w:val="00893440"/>
    <w:rsid w:val="008967BF"/>
    <w:rsid w:val="008A37CA"/>
    <w:rsid w:val="008A4257"/>
    <w:rsid w:val="008B3E5F"/>
    <w:rsid w:val="008B432C"/>
    <w:rsid w:val="008C1375"/>
    <w:rsid w:val="008C2F51"/>
    <w:rsid w:val="008C4F13"/>
    <w:rsid w:val="008D6645"/>
    <w:rsid w:val="008E715C"/>
    <w:rsid w:val="008E73F3"/>
    <w:rsid w:val="008F39B2"/>
    <w:rsid w:val="009030AE"/>
    <w:rsid w:val="0090714F"/>
    <w:rsid w:val="00910D13"/>
    <w:rsid w:val="0092091E"/>
    <w:rsid w:val="00932B78"/>
    <w:rsid w:val="009411F7"/>
    <w:rsid w:val="009472ED"/>
    <w:rsid w:val="00954F00"/>
    <w:rsid w:val="00957337"/>
    <w:rsid w:val="00976391"/>
    <w:rsid w:val="009A5884"/>
    <w:rsid w:val="009B2763"/>
    <w:rsid w:val="009B3C3C"/>
    <w:rsid w:val="009C09E1"/>
    <w:rsid w:val="009C2737"/>
    <w:rsid w:val="009C4271"/>
    <w:rsid w:val="009C6020"/>
    <w:rsid w:val="009D4AEC"/>
    <w:rsid w:val="009E034B"/>
    <w:rsid w:val="009E5CF3"/>
    <w:rsid w:val="009F0B5B"/>
    <w:rsid w:val="009F31B1"/>
    <w:rsid w:val="009F5D51"/>
    <w:rsid w:val="00A044F0"/>
    <w:rsid w:val="00A047ED"/>
    <w:rsid w:val="00A1592B"/>
    <w:rsid w:val="00A31D54"/>
    <w:rsid w:val="00A3756A"/>
    <w:rsid w:val="00A4232F"/>
    <w:rsid w:val="00A4235D"/>
    <w:rsid w:val="00A44BF2"/>
    <w:rsid w:val="00A515FB"/>
    <w:rsid w:val="00A525DC"/>
    <w:rsid w:val="00A54EA2"/>
    <w:rsid w:val="00A56C39"/>
    <w:rsid w:val="00A572F2"/>
    <w:rsid w:val="00A57750"/>
    <w:rsid w:val="00A7004D"/>
    <w:rsid w:val="00A71AEF"/>
    <w:rsid w:val="00A75A25"/>
    <w:rsid w:val="00A80D0B"/>
    <w:rsid w:val="00A83F03"/>
    <w:rsid w:val="00A95652"/>
    <w:rsid w:val="00AA41F5"/>
    <w:rsid w:val="00AA5DBC"/>
    <w:rsid w:val="00AB631E"/>
    <w:rsid w:val="00AB64F6"/>
    <w:rsid w:val="00AC6605"/>
    <w:rsid w:val="00AD0646"/>
    <w:rsid w:val="00AE1038"/>
    <w:rsid w:val="00AE67E0"/>
    <w:rsid w:val="00AE76FC"/>
    <w:rsid w:val="00AF3AA8"/>
    <w:rsid w:val="00AF615B"/>
    <w:rsid w:val="00AF6359"/>
    <w:rsid w:val="00B01D28"/>
    <w:rsid w:val="00B046E2"/>
    <w:rsid w:val="00B061BF"/>
    <w:rsid w:val="00B10350"/>
    <w:rsid w:val="00B13C74"/>
    <w:rsid w:val="00B21335"/>
    <w:rsid w:val="00B502D4"/>
    <w:rsid w:val="00B55C7E"/>
    <w:rsid w:val="00B80343"/>
    <w:rsid w:val="00B818B2"/>
    <w:rsid w:val="00B85A49"/>
    <w:rsid w:val="00B86D5C"/>
    <w:rsid w:val="00B8798F"/>
    <w:rsid w:val="00BA4354"/>
    <w:rsid w:val="00BB2FE6"/>
    <w:rsid w:val="00BB3176"/>
    <w:rsid w:val="00BB7875"/>
    <w:rsid w:val="00BC25C1"/>
    <w:rsid w:val="00BC36DF"/>
    <w:rsid w:val="00BE23D0"/>
    <w:rsid w:val="00BE32A3"/>
    <w:rsid w:val="00BF4AE2"/>
    <w:rsid w:val="00C11050"/>
    <w:rsid w:val="00C26FB9"/>
    <w:rsid w:val="00C41338"/>
    <w:rsid w:val="00C45DB1"/>
    <w:rsid w:val="00C468F6"/>
    <w:rsid w:val="00C53632"/>
    <w:rsid w:val="00C557EF"/>
    <w:rsid w:val="00C619CB"/>
    <w:rsid w:val="00C62AA3"/>
    <w:rsid w:val="00C65F91"/>
    <w:rsid w:val="00C7107E"/>
    <w:rsid w:val="00C74903"/>
    <w:rsid w:val="00C75E7C"/>
    <w:rsid w:val="00C77D93"/>
    <w:rsid w:val="00C84AA2"/>
    <w:rsid w:val="00C867CA"/>
    <w:rsid w:val="00C91A57"/>
    <w:rsid w:val="00CA5142"/>
    <w:rsid w:val="00CB6C90"/>
    <w:rsid w:val="00CC0C5F"/>
    <w:rsid w:val="00CC3111"/>
    <w:rsid w:val="00CC67B1"/>
    <w:rsid w:val="00CD2EB4"/>
    <w:rsid w:val="00CD6158"/>
    <w:rsid w:val="00CD6EB3"/>
    <w:rsid w:val="00CE610E"/>
    <w:rsid w:val="00CE646E"/>
    <w:rsid w:val="00CF20B2"/>
    <w:rsid w:val="00CF74F2"/>
    <w:rsid w:val="00D02A0A"/>
    <w:rsid w:val="00D125E1"/>
    <w:rsid w:val="00D216DB"/>
    <w:rsid w:val="00D23126"/>
    <w:rsid w:val="00D24DDB"/>
    <w:rsid w:val="00D2611A"/>
    <w:rsid w:val="00D30DC6"/>
    <w:rsid w:val="00D46277"/>
    <w:rsid w:val="00D470BC"/>
    <w:rsid w:val="00D52479"/>
    <w:rsid w:val="00D531A3"/>
    <w:rsid w:val="00D53688"/>
    <w:rsid w:val="00D55F32"/>
    <w:rsid w:val="00D635AE"/>
    <w:rsid w:val="00D70C38"/>
    <w:rsid w:val="00D7571B"/>
    <w:rsid w:val="00D822E9"/>
    <w:rsid w:val="00D90876"/>
    <w:rsid w:val="00D92110"/>
    <w:rsid w:val="00D9222F"/>
    <w:rsid w:val="00D92E24"/>
    <w:rsid w:val="00D97E88"/>
    <w:rsid w:val="00DB0454"/>
    <w:rsid w:val="00DB1E4C"/>
    <w:rsid w:val="00DB3475"/>
    <w:rsid w:val="00DB5787"/>
    <w:rsid w:val="00DC20F3"/>
    <w:rsid w:val="00DC411B"/>
    <w:rsid w:val="00DC5786"/>
    <w:rsid w:val="00DC5988"/>
    <w:rsid w:val="00DC6EBA"/>
    <w:rsid w:val="00DC72A6"/>
    <w:rsid w:val="00DD4518"/>
    <w:rsid w:val="00DE7408"/>
    <w:rsid w:val="00DE7CEF"/>
    <w:rsid w:val="00DF0CED"/>
    <w:rsid w:val="00DF3135"/>
    <w:rsid w:val="00DF59D2"/>
    <w:rsid w:val="00E04899"/>
    <w:rsid w:val="00E24FD3"/>
    <w:rsid w:val="00E26CCC"/>
    <w:rsid w:val="00E32A58"/>
    <w:rsid w:val="00E37D42"/>
    <w:rsid w:val="00E406DC"/>
    <w:rsid w:val="00E44266"/>
    <w:rsid w:val="00E47393"/>
    <w:rsid w:val="00E53C91"/>
    <w:rsid w:val="00E57B67"/>
    <w:rsid w:val="00E61405"/>
    <w:rsid w:val="00E63FC7"/>
    <w:rsid w:val="00E6474C"/>
    <w:rsid w:val="00E64C25"/>
    <w:rsid w:val="00E653AD"/>
    <w:rsid w:val="00E70295"/>
    <w:rsid w:val="00E762A1"/>
    <w:rsid w:val="00E815D3"/>
    <w:rsid w:val="00E91D18"/>
    <w:rsid w:val="00E91F90"/>
    <w:rsid w:val="00E92045"/>
    <w:rsid w:val="00E971B1"/>
    <w:rsid w:val="00EA4E00"/>
    <w:rsid w:val="00EB270B"/>
    <w:rsid w:val="00EB2A01"/>
    <w:rsid w:val="00EC3F29"/>
    <w:rsid w:val="00EC6BD0"/>
    <w:rsid w:val="00ED0F17"/>
    <w:rsid w:val="00ED194D"/>
    <w:rsid w:val="00EE7AAB"/>
    <w:rsid w:val="00EF1F3D"/>
    <w:rsid w:val="00F00946"/>
    <w:rsid w:val="00F03876"/>
    <w:rsid w:val="00F058E4"/>
    <w:rsid w:val="00F11756"/>
    <w:rsid w:val="00F11E0C"/>
    <w:rsid w:val="00F15A71"/>
    <w:rsid w:val="00F257FF"/>
    <w:rsid w:val="00F3134D"/>
    <w:rsid w:val="00F31789"/>
    <w:rsid w:val="00F31A88"/>
    <w:rsid w:val="00F31E65"/>
    <w:rsid w:val="00F456A4"/>
    <w:rsid w:val="00F462CB"/>
    <w:rsid w:val="00F6463D"/>
    <w:rsid w:val="00F651D6"/>
    <w:rsid w:val="00F75040"/>
    <w:rsid w:val="00F83AF9"/>
    <w:rsid w:val="00F845E5"/>
    <w:rsid w:val="00F8685B"/>
    <w:rsid w:val="00F973DE"/>
    <w:rsid w:val="00FB2774"/>
    <w:rsid w:val="00FB379F"/>
    <w:rsid w:val="00FB46EC"/>
    <w:rsid w:val="00FB7692"/>
    <w:rsid w:val="00FC6395"/>
    <w:rsid w:val="00FD0145"/>
    <w:rsid w:val="00FD061B"/>
    <w:rsid w:val="00FD28A0"/>
    <w:rsid w:val="00FD5D3E"/>
    <w:rsid w:val="00FD7CD3"/>
    <w:rsid w:val="00FE1999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10D331-E020-4530-87EA-4F2527AD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5F7"/>
    <w:rPr>
      <w:rFonts w:ascii="PNP_Swiss" w:hAnsi="PNP_Swiss"/>
      <w:sz w:val="24"/>
      <w:lang w:eastAsia="en-US"/>
    </w:rPr>
  </w:style>
  <w:style w:type="paragraph" w:styleId="Heading3">
    <w:name w:val="heading 3"/>
    <w:basedOn w:val="Normal"/>
    <w:next w:val="Normal"/>
    <w:qFormat/>
    <w:rsid w:val="006725F7"/>
    <w:pPr>
      <w:keepNext/>
      <w:spacing w:before="240" w:after="60"/>
      <w:outlineLvl w:val="2"/>
    </w:pPr>
    <w:rPr>
      <w:rFonts w:ascii="PNP_Dutch" w:hAnsi="PNP_Dutch"/>
      <w:b/>
    </w:rPr>
  </w:style>
  <w:style w:type="paragraph" w:styleId="Heading4">
    <w:name w:val="heading 4"/>
    <w:basedOn w:val="Normal"/>
    <w:next w:val="Normal"/>
    <w:qFormat/>
    <w:rsid w:val="006725F7"/>
    <w:pPr>
      <w:keepNext/>
      <w:jc w:val="center"/>
      <w:outlineLvl w:val="3"/>
    </w:pPr>
    <w:rPr>
      <w:rFonts w:ascii="Times New Roman" w:hAnsi="Times New Roman"/>
      <w:b/>
      <w:i/>
      <w:sz w:val="28"/>
    </w:rPr>
  </w:style>
  <w:style w:type="paragraph" w:styleId="Heading5">
    <w:name w:val="heading 5"/>
    <w:basedOn w:val="Normal"/>
    <w:next w:val="Normal"/>
    <w:qFormat/>
    <w:rsid w:val="006725F7"/>
    <w:pPr>
      <w:keepNext/>
      <w:jc w:val="both"/>
      <w:outlineLvl w:val="4"/>
    </w:pPr>
    <w:rPr>
      <w:rFonts w:ascii="Times New Roman" w:hAnsi="Times New Roman"/>
      <w:b/>
      <w:i/>
    </w:rPr>
  </w:style>
  <w:style w:type="paragraph" w:styleId="Heading6">
    <w:name w:val="heading 6"/>
    <w:basedOn w:val="Normal"/>
    <w:next w:val="Normal"/>
    <w:qFormat/>
    <w:rsid w:val="006725F7"/>
    <w:pPr>
      <w:keepNext/>
      <w:jc w:val="both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qFormat/>
    <w:rsid w:val="006725F7"/>
    <w:pPr>
      <w:keepNext/>
      <w:jc w:val="right"/>
      <w:outlineLvl w:val="6"/>
    </w:pPr>
    <w:rPr>
      <w:rFonts w:ascii="Times New Roman" w:hAnsi="Times New Roman"/>
      <w:b/>
      <w:bCs/>
      <w:i/>
    </w:rPr>
  </w:style>
  <w:style w:type="paragraph" w:styleId="Heading9">
    <w:name w:val="heading 9"/>
    <w:basedOn w:val="Normal"/>
    <w:next w:val="Normal"/>
    <w:qFormat/>
    <w:rsid w:val="006725F7"/>
    <w:pPr>
      <w:keepNext/>
      <w:jc w:val="both"/>
      <w:outlineLvl w:val="8"/>
    </w:pPr>
    <w:rPr>
      <w:rFonts w:ascii="Times New Roman" w:hAnsi="Times New Roman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725F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725F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725F7"/>
  </w:style>
  <w:style w:type="paragraph" w:styleId="BodyText">
    <w:name w:val="Body Text"/>
    <w:basedOn w:val="Normal"/>
    <w:link w:val="BodyTextChar"/>
    <w:rsid w:val="006725F7"/>
    <w:pPr>
      <w:jc w:val="both"/>
    </w:pPr>
    <w:rPr>
      <w:rFonts w:ascii="Times New Roman" w:hAnsi="Times New Roman"/>
      <w:i/>
    </w:rPr>
  </w:style>
  <w:style w:type="paragraph" w:styleId="BodyText3">
    <w:name w:val="Body Text 3"/>
    <w:basedOn w:val="Normal"/>
    <w:rsid w:val="006725F7"/>
    <w:pPr>
      <w:jc w:val="both"/>
    </w:pPr>
    <w:rPr>
      <w:rFonts w:ascii="Times New Roman" w:hAnsi="Times New Roman"/>
      <w:i/>
      <w:color w:val="FF0000"/>
    </w:rPr>
  </w:style>
  <w:style w:type="paragraph" w:styleId="BalloonText">
    <w:name w:val="Balloon Text"/>
    <w:basedOn w:val="Normal"/>
    <w:semiHidden/>
    <w:rsid w:val="002D7D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440F"/>
    <w:pPr>
      <w:ind w:left="708"/>
    </w:pPr>
  </w:style>
  <w:style w:type="paragraph" w:styleId="PlainText">
    <w:name w:val="Plain Text"/>
    <w:basedOn w:val="Normal"/>
    <w:link w:val="PlainTextChar"/>
    <w:uiPriority w:val="99"/>
    <w:unhideWhenUsed/>
    <w:rsid w:val="003866D3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66D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E00A9"/>
    <w:rPr>
      <w:rFonts w:ascii="PNP_Swiss" w:hAnsi="PNP_Swiss"/>
      <w:sz w:val="24"/>
      <w:lang w:eastAsia="en-US"/>
    </w:rPr>
  </w:style>
  <w:style w:type="table" w:styleId="TableGrid">
    <w:name w:val="Table Grid"/>
    <w:basedOn w:val="TableNormal"/>
    <w:uiPriority w:val="59"/>
    <w:rsid w:val="001F5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69164B"/>
    <w:rPr>
      <w:i/>
      <w:sz w:val="24"/>
      <w:lang w:eastAsia="en-US"/>
    </w:rPr>
  </w:style>
  <w:style w:type="paragraph" w:styleId="NoSpacing">
    <w:name w:val="No Spacing"/>
    <w:link w:val="NoSpacingChar"/>
    <w:uiPriority w:val="99"/>
    <w:qFormat/>
    <w:rsid w:val="00DC5988"/>
    <w:pPr>
      <w:spacing w:after="0"/>
    </w:pPr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DC5988"/>
    <w:rPr>
      <w:rFonts w:ascii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932B78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4474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74A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474AB"/>
    <w:rPr>
      <w:rFonts w:ascii="PNP_Swiss" w:hAnsi="PNP_Swis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74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74AB"/>
    <w:rPr>
      <w:rFonts w:ascii="PNP_Swiss" w:hAnsi="PNP_Swis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1EC47-3A69-4543-802F-CDF7F246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KONSTRUKTOR - INŽENJERING d</vt:lpstr>
    </vt:vector>
  </TitlesOfParts>
  <Company>HAC d.o.o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KONSTRUKTOR - INŽENJERING d</dc:title>
  <dc:creator>Korisnik</dc:creator>
  <cp:lastModifiedBy>Marko Lovrić</cp:lastModifiedBy>
  <cp:revision>7</cp:revision>
  <cp:lastPrinted>2019-06-12T07:42:00Z</cp:lastPrinted>
  <dcterms:created xsi:type="dcterms:W3CDTF">2019-05-30T14:40:00Z</dcterms:created>
  <dcterms:modified xsi:type="dcterms:W3CDTF">2019-06-17T08:50:00Z</dcterms:modified>
</cp:coreProperties>
</file>